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FC363" w14:textId="39117375" w:rsidR="00FC0213" w:rsidRDefault="00FC0213" w:rsidP="00FC02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#116-e</w:t>
      </w:r>
      <w:r>
        <w:rPr>
          <w:b/>
          <w:i/>
          <w:noProof/>
          <w:sz w:val="28"/>
        </w:rPr>
        <w:tab/>
      </w:r>
      <w:r w:rsidR="00936F3C" w:rsidRPr="00936F3C">
        <w:rPr>
          <w:b/>
          <w:i/>
          <w:noProof/>
          <w:sz w:val="28"/>
        </w:rPr>
        <w:t>R3-224019</w:t>
      </w:r>
      <w:bookmarkStart w:id="0" w:name="_GoBack"/>
      <w:bookmarkEnd w:id="0"/>
    </w:p>
    <w:p w14:paraId="0497981E" w14:textId="77777777" w:rsidR="00FC0213" w:rsidRDefault="00FC0213" w:rsidP="00FC0213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0213" w14:paraId="6A8F075B" w14:textId="77777777" w:rsidTr="00145A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360A2" w14:textId="77777777" w:rsidR="00FC0213" w:rsidRDefault="00FC0213" w:rsidP="00145A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C0213" w14:paraId="6328951D" w14:textId="77777777" w:rsidTr="00145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A2C77" w14:textId="77777777" w:rsidR="00FC0213" w:rsidRDefault="00FC0213" w:rsidP="00145A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0213" w14:paraId="7CE5F60A" w14:textId="77777777" w:rsidTr="00145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D691B" w14:textId="77777777" w:rsidR="00FC0213" w:rsidRDefault="00FC0213" w:rsidP="00145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213" w14:paraId="54E94AB2" w14:textId="77777777" w:rsidTr="00145A2A">
        <w:tc>
          <w:tcPr>
            <w:tcW w:w="142" w:type="dxa"/>
            <w:tcBorders>
              <w:left w:val="single" w:sz="4" w:space="0" w:color="auto"/>
            </w:tcBorders>
          </w:tcPr>
          <w:p w14:paraId="1D1CD78B" w14:textId="77777777" w:rsidR="00FC0213" w:rsidRDefault="00FC0213" w:rsidP="00FC02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85B759" w14:textId="232F8F22" w:rsidR="00FC0213" w:rsidRPr="00410371" w:rsidRDefault="00FC0213" w:rsidP="00FC02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2D7D8F5" w14:textId="04C92482" w:rsidR="00FC0213" w:rsidRDefault="00FC0213" w:rsidP="00FC02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AAD9CA" w14:textId="599E0B87" w:rsidR="00FC0213" w:rsidRPr="00410371" w:rsidRDefault="00FC0213" w:rsidP="00FC02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0820</w:t>
            </w:r>
          </w:p>
        </w:tc>
        <w:tc>
          <w:tcPr>
            <w:tcW w:w="709" w:type="dxa"/>
          </w:tcPr>
          <w:p w14:paraId="0E71E95D" w14:textId="21717EFB" w:rsidR="00FC0213" w:rsidRDefault="00FC0213" w:rsidP="00FC02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124A22" w14:textId="174344E9" w:rsidR="00FC0213" w:rsidRPr="00410371" w:rsidRDefault="00762239" w:rsidP="00FC02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FB2E0C8" w14:textId="43CD6C04" w:rsidR="00FC0213" w:rsidRDefault="00FC0213" w:rsidP="00FC02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6617BE" w14:textId="6809D6CB" w:rsidR="00FC0213" w:rsidRPr="00410371" w:rsidRDefault="00FC0213" w:rsidP="00FC02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A9D1FA" w14:textId="77777777" w:rsidR="00FC0213" w:rsidRDefault="00FC0213" w:rsidP="00FC0213">
            <w:pPr>
              <w:pStyle w:val="CRCoverPage"/>
              <w:spacing w:after="0"/>
              <w:rPr>
                <w:noProof/>
              </w:rPr>
            </w:pPr>
          </w:p>
        </w:tc>
      </w:tr>
      <w:tr w:rsidR="00FC0213" w14:paraId="75719469" w14:textId="77777777" w:rsidTr="00145A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377A4" w14:textId="77777777" w:rsidR="00FC0213" w:rsidRDefault="00FC0213" w:rsidP="00145A2A">
            <w:pPr>
              <w:pStyle w:val="CRCoverPage"/>
              <w:spacing w:after="0"/>
              <w:rPr>
                <w:noProof/>
              </w:rPr>
            </w:pPr>
          </w:p>
        </w:tc>
      </w:tr>
      <w:tr w:rsidR="00FC0213" w14:paraId="30CD5728" w14:textId="77777777" w:rsidTr="00145A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576513" w14:textId="77777777" w:rsidR="00FC0213" w:rsidRPr="00F25D98" w:rsidRDefault="00FC0213" w:rsidP="00145A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0213" w14:paraId="0C47A56D" w14:textId="77777777" w:rsidTr="00145A2A">
        <w:tc>
          <w:tcPr>
            <w:tcW w:w="9641" w:type="dxa"/>
            <w:gridSpan w:val="9"/>
          </w:tcPr>
          <w:p w14:paraId="5095576C" w14:textId="77777777" w:rsidR="00FC0213" w:rsidRDefault="00FC0213" w:rsidP="00145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A1FC3F" w14:textId="77777777" w:rsidR="00FC0213" w:rsidRDefault="00FC0213" w:rsidP="00FC02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0213" w14:paraId="4B8BFACF" w14:textId="77777777" w:rsidTr="00145A2A">
        <w:tc>
          <w:tcPr>
            <w:tcW w:w="2835" w:type="dxa"/>
          </w:tcPr>
          <w:p w14:paraId="6856D8D2" w14:textId="77777777" w:rsidR="00FC0213" w:rsidRDefault="00FC0213" w:rsidP="00145A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C8EB9E" w14:textId="77777777" w:rsidR="00FC0213" w:rsidRDefault="00FC0213" w:rsidP="00145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40BDA" w14:textId="77777777" w:rsidR="00FC0213" w:rsidRDefault="00FC0213" w:rsidP="00145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4782E9" w14:textId="77777777" w:rsidR="00FC0213" w:rsidRDefault="00FC0213" w:rsidP="00145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7600E2" w14:textId="77777777" w:rsidR="00FC0213" w:rsidRDefault="00FC0213" w:rsidP="00145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0CA894" w14:textId="77777777" w:rsidR="00FC0213" w:rsidRDefault="00FC0213" w:rsidP="00145A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C24BC" w14:textId="77777777" w:rsidR="00FC0213" w:rsidRDefault="00FC0213" w:rsidP="00145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0A1A83" w14:textId="77777777" w:rsidR="00FC0213" w:rsidRDefault="00FC0213" w:rsidP="00145A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A7E1BE" w14:textId="77777777" w:rsidR="00FC0213" w:rsidRDefault="00FC0213" w:rsidP="00145A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21A74C" w14:textId="77777777" w:rsidR="00FC0213" w:rsidRDefault="00FC0213" w:rsidP="00FC02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0213" w14:paraId="0CB129F1" w14:textId="77777777" w:rsidTr="00145A2A">
        <w:tc>
          <w:tcPr>
            <w:tcW w:w="9640" w:type="dxa"/>
            <w:gridSpan w:val="11"/>
          </w:tcPr>
          <w:p w14:paraId="2A1BEF1E" w14:textId="77777777" w:rsidR="00FC0213" w:rsidRDefault="00FC0213" w:rsidP="00145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213" w14:paraId="196E396E" w14:textId="77777777" w:rsidTr="00145A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A2C671" w14:textId="77777777" w:rsidR="00FC0213" w:rsidRDefault="00FC0213" w:rsidP="00FC0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37FE5" w14:textId="0BFF08FC" w:rsidR="00FC0213" w:rsidRDefault="00FC0213" w:rsidP="00FC021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ASN.1 </w:t>
            </w:r>
            <w:proofErr w:type="gramStart"/>
            <w:r>
              <w:t>corrections</w:t>
            </w:r>
            <w:proofErr w:type="gramEnd"/>
            <w:r>
              <w:fldChar w:fldCharType="end"/>
            </w:r>
          </w:p>
        </w:tc>
      </w:tr>
      <w:tr w:rsidR="00FC0213" w14:paraId="27E8D9FF" w14:textId="77777777" w:rsidTr="00145A2A">
        <w:tc>
          <w:tcPr>
            <w:tcW w:w="1843" w:type="dxa"/>
            <w:tcBorders>
              <w:left w:val="single" w:sz="4" w:space="0" w:color="auto"/>
            </w:tcBorders>
          </w:tcPr>
          <w:p w14:paraId="349DDE25" w14:textId="77777777" w:rsidR="00FC0213" w:rsidRDefault="00FC0213" w:rsidP="00FC0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FF939" w14:textId="77777777" w:rsidR="00FC0213" w:rsidRDefault="00FC0213" w:rsidP="00FC0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213" w14:paraId="79DCBC8C" w14:textId="77777777" w:rsidTr="00145A2A">
        <w:tc>
          <w:tcPr>
            <w:tcW w:w="1843" w:type="dxa"/>
            <w:tcBorders>
              <w:left w:val="single" w:sz="4" w:space="0" w:color="auto"/>
            </w:tcBorders>
          </w:tcPr>
          <w:p w14:paraId="2AFFE0C2" w14:textId="77777777" w:rsidR="00FC0213" w:rsidRDefault="00FC0213" w:rsidP="00FC0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E3324" w14:textId="24CAEB05" w:rsidR="00FC0213" w:rsidRDefault="00FC0213" w:rsidP="00FC0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Lenovo, Ericsson</w:t>
            </w:r>
          </w:p>
        </w:tc>
      </w:tr>
      <w:tr w:rsidR="00FC0213" w14:paraId="3A8D67B7" w14:textId="77777777" w:rsidTr="00145A2A">
        <w:tc>
          <w:tcPr>
            <w:tcW w:w="1843" w:type="dxa"/>
            <w:tcBorders>
              <w:left w:val="single" w:sz="4" w:space="0" w:color="auto"/>
            </w:tcBorders>
          </w:tcPr>
          <w:p w14:paraId="243A4A36" w14:textId="77777777" w:rsidR="00FC0213" w:rsidRDefault="00FC0213" w:rsidP="00FC0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3DBD20" w14:textId="78429D5E" w:rsidR="00FC0213" w:rsidRDefault="00FC0213" w:rsidP="00FC021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FC0213" w14:paraId="77C75041" w14:textId="77777777" w:rsidTr="00145A2A">
        <w:tc>
          <w:tcPr>
            <w:tcW w:w="1843" w:type="dxa"/>
            <w:tcBorders>
              <w:left w:val="single" w:sz="4" w:space="0" w:color="auto"/>
            </w:tcBorders>
          </w:tcPr>
          <w:p w14:paraId="5DD0B151" w14:textId="77777777" w:rsidR="00FC0213" w:rsidRDefault="00FC0213" w:rsidP="00FC0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2F6876" w14:textId="77777777" w:rsidR="00FC0213" w:rsidRDefault="00FC0213" w:rsidP="00FC0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213" w14:paraId="176978FF" w14:textId="77777777" w:rsidTr="00145A2A">
        <w:tc>
          <w:tcPr>
            <w:tcW w:w="1843" w:type="dxa"/>
            <w:tcBorders>
              <w:left w:val="single" w:sz="4" w:space="0" w:color="auto"/>
            </w:tcBorders>
          </w:tcPr>
          <w:p w14:paraId="345EC234" w14:textId="77777777" w:rsidR="00FC0213" w:rsidRDefault="00FC0213" w:rsidP="00FC0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4D10A5" w14:textId="3709AA68" w:rsidR="00FC0213" w:rsidRDefault="00FC0213" w:rsidP="00FC0213">
            <w:pPr>
              <w:pStyle w:val="CRCoverPage"/>
              <w:spacing w:after="0"/>
              <w:ind w:left="100"/>
              <w:rPr>
                <w:noProof/>
              </w:rPr>
            </w:pPr>
            <w:r w:rsidRPr="00D92E59">
              <w:rPr>
                <w:noProof/>
                <w:lang w:val="fr-FR"/>
              </w:rPr>
              <w:t>NR_ENDC_SON_MDT_enh-Core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8455EB" w14:textId="77777777" w:rsidR="00FC0213" w:rsidRDefault="00FC0213" w:rsidP="00FC02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E0F940" w14:textId="77777777" w:rsidR="00FC0213" w:rsidRDefault="00FC0213" w:rsidP="00FC02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C70722" w14:textId="77777777" w:rsidR="00FC0213" w:rsidRDefault="00FC0213" w:rsidP="00FC0213">
            <w:pPr>
              <w:pStyle w:val="CRCoverPage"/>
              <w:spacing w:after="0"/>
              <w:ind w:left="100"/>
            </w:pPr>
            <w:r>
              <w:t>2022-05-15</w:t>
            </w:r>
          </w:p>
        </w:tc>
      </w:tr>
      <w:tr w:rsidR="00FC0213" w14:paraId="54C5E940" w14:textId="77777777" w:rsidTr="00145A2A">
        <w:tc>
          <w:tcPr>
            <w:tcW w:w="1843" w:type="dxa"/>
            <w:tcBorders>
              <w:left w:val="single" w:sz="4" w:space="0" w:color="auto"/>
            </w:tcBorders>
          </w:tcPr>
          <w:p w14:paraId="445399B7" w14:textId="77777777" w:rsidR="00FC0213" w:rsidRDefault="00FC0213" w:rsidP="00FC0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CDB78" w14:textId="77777777" w:rsidR="00FC0213" w:rsidRDefault="00FC0213" w:rsidP="00FC0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BC6A33" w14:textId="77777777" w:rsidR="00FC0213" w:rsidRDefault="00FC0213" w:rsidP="00FC0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431E0B" w14:textId="77777777" w:rsidR="00FC0213" w:rsidRDefault="00FC0213" w:rsidP="00FC0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E434AF" w14:textId="77777777" w:rsidR="00FC0213" w:rsidRDefault="00FC0213" w:rsidP="00FC0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213" w14:paraId="6FEE7467" w14:textId="77777777" w:rsidTr="00145A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792279F" w14:textId="77777777" w:rsidR="00FC0213" w:rsidRDefault="00FC0213" w:rsidP="00FC02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06E3C4" w14:textId="58D8374A" w:rsidR="00FC0213" w:rsidRDefault="00FC0213" w:rsidP="00FC02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5CAA5A" w14:textId="77777777" w:rsidR="00FC0213" w:rsidRDefault="00FC0213" w:rsidP="00FC02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FFF180" w14:textId="77777777" w:rsidR="00FC0213" w:rsidRDefault="00FC0213" w:rsidP="00FC02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E074D2" w14:textId="32189656" w:rsidR="00FC0213" w:rsidRDefault="00FC0213" w:rsidP="00FC0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C0213" w14:paraId="4969DAFC" w14:textId="77777777" w:rsidTr="00145A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F484A3" w14:textId="77777777" w:rsidR="00FC0213" w:rsidRDefault="00FC0213" w:rsidP="00145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912660" w14:textId="77777777" w:rsidR="00FC0213" w:rsidRDefault="00FC0213" w:rsidP="00145A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79FD73" w14:textId="77777777" w:rsidR="00FC0213" w:rsidRDefault="00FC0213" w:rsidP="00145A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FD170B" w14:textId="77777777" w:rsidR="00FC0213" w:rsidRPr="007C2097" w:rsidRDefault="00FC0213" w:rsidP="00145A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C0213" w14:paraId="65305242" w14:textId="77777777" w:rsidTr="00145A2A">
        <w:tc>
          <w:tcPr>
            <w:tcW w:w="1843" w:type="dxa"/>
          </w:tcPr>
          <w:p w14:paraId="7D02D527" w14:textId="77777777" w:rsidR="00FC0213" w:rsidRDefault="00FC0213" w:rsidP="00145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B830AD" w14:textId="77777777" w:rsidR="00FC0213" w:rsidRDefault="00FC0213" w:rsidP="00145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213" w14:paraId="79E1818B" w14:textId="77777777" w:rsidTr="00145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D0A019" w14:textId="77777777" w:rsidR="00FC0213" w:rsidRDefault="00FC0213" w:rsidP="00FC0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540A9" w14:textId="77777777" w:rsidR="00FC0213" w:rsidRDefault="00FC0213" w:rsidP="00FC0213">
            <w:pPr>
              <w:pStyle w:val="CRCoverPage"/>
              <w:ind w:left="100"/>
              <w:rPr>
                <w:strike/>
                <w:noProof/>
              </w:rPr>
            </w:pPr>
            <w:r>
              <w:rPr>
                <w:noProof/>
              </w:rPr>
              <w:t>The IE SuitablePSCellCGI is not agreed and not included in tabular.</w:t>
            </w:r>
            <w:r w:rsidRPr="00711349">
              <w:rPr>
                <w:strike/>
                <w:noProof/>
              </w:rPr>
              <w:t xml:space="preserve"> </w:t>
            </w:r>
          </w:p>
          <w:p w14:paraId="5D8E75A0" w14:textId="77777777" w:rsidR="00FC0213" w:rsidRDefault="00FC0213" w:rsidP="00FC0213">
            <w:pPr>
              <w:pStyle w:val="CRCoverPage"/>
              <w:ind w:left="100"/>
            </w:pPr>
            <w:r>
              <w:rPr>
                <w:noProof/>
              </w:rPr>
              <w:t xml:space="preserve">The IE name </w:t>
            </w:r>
            <w:r w:rsidRPr="00CA2C81">
              <w:rPr>
                <w:noProof/>
              </w:rPr>
              <w:t>PSCellCGI</w:t>
            </w:r>
            <w:r>
              <w:rPr>
                <w:noProof/>
              </w:rPr>
              <w:t>should be aligned with</w:t>
            </w:r>
            <w:r>
              <w:t xml:space="preserve"> the tabular</w:t>
            </w:r>
          </w:p>
          <w:p w14:paraId="3D4359FC" w14:textId="77777777" w:rsidR="00FC0213" w:rsidRPr="005C49BE" w:rsidRDefault="00FC0213" w:rsidP="00FC0213">
            <w:pPr>
              <w:pStyle w:val="CRCoverPage"/>
              <w:ind w:left="100"/>
            </w:pPr>
            <w:r>
              <w:rPr>
                <w:rFonts w:eastAsia="SimSun"/>
                <w:lang w:val="en-US" w:eastAsia="zh-CN"/>
              </w:rPr>
              <w:t>id-</w:t>
            </w:r>
            <w:proofErr w:type="spellStart"/>
            <w:r>
              <w:rPr>
                <w:rFonts w:eastAsia="SimSun"/>
                <w:lang w:val="en-US" w:eastAsia="zh-CN"/>
              </w:rPr>
              <w:t>SCGUEHistoryInformation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</w:t>
            </w:r>
            <w:r>
              <w:rPr>
                <w:rFonts w:eastAsia="SimSun"/>
                <w:lang w:val="en-US" w:eastAsia="zh-CN"/>
              </w:rPr>
              <w:t xml:space="preserve">imported but not </w:t>
            </w:r>
            <w:r>
              <w:rPr>
                <w:rFonts w:eastAsia="SimSun" w:hint="eastAsia"/>
                <w:lang w:val="en-US" w:eastAsia="zh-CN"/>
              </w:rPr>
              <w:t>used in 9.3.5</w:t>
            </w:r>
          </w:p>
          <w:p w14:paraId="5BDFF0BC" w14:textId="77777777" w:rsidR="00FC0213" w:rsidRPr="005C49BE" w:rsidRDefault="00FC0213" w:rsidP="00FC0213">
            <w:pPr>
              <w:pStyle w:val="CRCoverPage"/>
              <w:ind w:left="100"/>
              <w:rPr>
                <w:rFonts w:eastAsia="SimSun"/>
                <w:lang w:val="en-US" w:eastAsia="zh-CN"/>
              </w:rPr>
            </w:pPr>
            <w:r w:rsidRPr="005C49BE">
              <w:rPr>
                <w:rFonts w:eastAsia="SimSun"/>
                <w:lang w:val="en-US" w:eastAsia="zh-CN"/>
              </w:rPr>
              <w:t>id-</w:t>
            </w:r>
            <w:proofErr w:type="spellStart"/>
            <w:r w:rsidRPr="005C49BE">
              <w:rPr>
                <w:rFonts w:eastAsia="SimSun"/>
                <w:lang w:val="en-US" w:eastAsia="zh-CN"/>
              </w:rPr>
              <w:t>scgFailureInformationTransfer</w:t>
            </w:r>
            <w:proofErr w:type="spellEnd"/>
            <w:r w:rsidRPr="005C49BE">
              <w:rPr>
                <w:rFonts w:eastAsia="SimSun"/>
                <w:lang w:val="en-US" w:eastAsia="zh-CN"/>
              </w:rPr>
              <w:t xml:space="preserve"> is assigned in 9.3.7 but not used </w:t>
            </w:r>
          </w:p>
          <w:p w14:paraId="239A84B3" w14:textId="77777777" w:rsidR="00FC0213" w:rsidRDefault="00FC0213" w:rsidP="00FC02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0213" w14:paraId="19A1DB2F" w14:textId="77777777" w:rsidTr="00145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3AC61" w14:textId="77777777" w:rsidR="00FC0213" w:rsidRDefault="00FC0213" w:rsidP="00FC0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68DAE1" w14:textId="77777777" w:rsidR="00FC0213" w:rsidRDefault="00FC0213" w:rsidP="00FC0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213" w14:paraId="69045D5C" w14:textId="77777777" w:rsidTr="00145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24DB2" w14:textId="77777777" w:rsidR="00FC0213" w:rsidRDefault="00FC0213" w:rsidP="00FC0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23547C" w14:textId="77777777" w:rsidR="00FC0213" w:rsidRPr="005C49BE" w:rsidRDefault="00FC0213" w:rsidP="00FC0213">
            <w:pPr>
              <w:pStyle w:val="CRCoverPage"/>
              <w:ind w:left="100"/>
              <w:rPr>
                <w:rFonts w:eastAsia="SimSun"/>
                <w:lang w:val="en-US" w:eastAsia="zh-CN"/>
              </w:rPr>
            </w:pPr>
            <w:r w:rsidRPr="005C49BE">
              <w:rPr>
                <w:rFonts w:eastAsia="SimSun"/>
                <w:lang w:val="en-US" w:eastAsia="zh-CN"/>
              </w:rPr>
              <w:t xml:space="preserve">Remove the IE </w:t>
            </w:r>
            <w:proofErr w:type="spellStart"/>
            <w:r w:rsidRPr="005C49BE">
              <w:rPr>
                <w:rFonts w:eastAsia="SimSun"/>
                <w:lang w:val="en-US" w:eastAsia="zh-CN"/>
              </w:rPr>
              <w:t>SuitablePSCellCGI</w:t>
            </w:r>
            <w:proofErr w:type="spellEnd"/>
            <w:r w:rsidRPr="005C49BE">
              <w:rPr>
                <w:rFonts w:eastAsia="SimSun"/>
                <w:lang w:val="en-US" w:eastAsia="zh-CN"/>
              </w:rPr>
              <w:t xml:space="preserve"> from </w:t>
            </w:r>
            <w:proofErr w:type="spellStart"/>
            <w:r w:rsidRPr="005C49BE">
              <w:rPr>
                <w:rFonts w:eastAsia="SimSun"/>
                <w:lang w:val="en-US" w:eastAsia="zh-CN"/>
              </w:rPr>
              <w:t>ScgFailureInformationReport</w:t>
            </w:r>
            <w:proofErr w:type="spellEnd"/>
            <w:r w:rsidRPr="005C49BE">
              <w:rPr>
                <w:rFonts w:eastAsia="SimSun"/>
                <w:lang w:val="en-US" w:eastAsia="zh-CN"/>
              </w:rPr>
              <w:t xml:space="preserve"> in section 9.3.4</w:t>
            </w:r>
          </w:p>
          <w:p w14:paraId="1B6CDA03" w14:textId="77777777" w:rsidR="00FC0213" w:rsidRPr="005C49BE" w:rsidRDefault="00FC0213" w:rsidP="00FC0213">
            <w:pPr>
              <w:pStyle w:val="CRCoverPage"/>
              <w:ind w:left="100"/>
              <w:rPr>
                <w:rFonts w:eastAsia="SimSun"/>
                <w:lang w:val="en-US" w:eastAsia="zh-CN"/>
              </w:rPr>
            </w:pPr>
            <w:r w:rsidRPr="005C49BE">
              <w:rPr>
                <w:rFonts w:eastAsia="SimSun"/>
                <w:lang w:val="en-US" w:eastAsia="zh-CN"/>
              </w:rPr>
              <w:t xml:space="preserve">Rename the IE to </w:t>
            </w:r>
            <w:proofErr w:type="spellStart"/>
            <w:r w:rsidRPr="005C49BE">
              <w:rPr>
                <w:rFonts w:eastAsia="SimSun"/>
                <w:u w:val="single"/>
                <w:lang w:val="en-US" w:eastAsia="zh-CN"/>
              </w:rPr>
              <w:t>Source</w:t>
            </w:r>
            <w:r w:rsidRPr="005C49BE">
              <w:rPr>
                <w:rFonts w:eastAsia="SimSun"/>
                <w:lang w:val="en-US" w:eastAsia="zh-CN"/>
              </w:rPr>
              <w:t>PSCellCGI</w:t>
            </w:r>
            <w:proofErr w:type="spellEnd"/>
          </w:p>
          <w:p w14:paraId="39F46B13" w14:textId="77777777" w:rsidR="00FC0213" w:rsidRDefault="00FC0213" w:rsidP="00FC0213">
            <w:pPr>
              <w:pStyle w:val="CRCoverPage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Remove id-</w:t>
            </w:r>
            <w:proofErr w:type="spellStart"/>
            <w:r>
              <w:rPr>
                <w:rFonts w:eastAsia="SimSun"/>
                <w:lang w:val="en-US" w:eastAsia="zh-CN"/>
              </w:rPr>
              <w:t>SCGUEHistoryInformation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from the import in </w:t>
            </w:r>
            <w:r>
              <w:rPr>
                <w:rFonts w:eastAsia="SimSun" w:hint="eastAsia"/>
                <w:lang w:val="en-US" w:eastAsia="zh-CN"/>
              </w:rPr>
              <w:t>9.3.5</w:t>
            </w:r>
          </w:p>
          <w:p w14:paraId="634BABA2" w14:textId="70BC8467" w:rsidR="00FC0213" w:rsidRDefault="00FC0213" w:rsidP="00FC0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Void</w:t>
            </w:r>
            <w:r w:rsidRPr="005C49BE">
              <w:rPr>
                <w:rFonts w:eastAsia="SimSun"/>
                <w:lang w:val="en-US" w:eastAsia="zh-CN"/>
              </w:rPr>
              <w:t xml:space="preserve"> id-</w:t>
            </w:r>
            <w:proofErr w:type="spellStart"/>
            <w:r w:rsidRPr="005C49BE">
              <w:rPr>
                <w:rFonts w:eastAsia="SimSun"/>
                <w:lang w:val="en-US" w:eastAsia="zh-CN"/>
              </w:rPr>
              <w:t>scgFailureInformationTransfer</w:t>
            </w:r>
            <w:proofErr w:type="spellEnd"/>
            <w:r w:rsidRPr="005C49BE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 xml:space="preserve">in </w:t>
            </w:r>
            <w:r w:rsidRPr="005C49BE">
              <w:rPr>
                <w:rFonts w:eastAsia="SimSun"/>
                <w:lang w:val="en-US" w:eastAsia="zh-CN"/>
              </w:rPr>
              <w:t xml:space="preserve">in 9.3.7 </w:t>
            </w:r>
          </w:p>
        </w:tc>
      </w:tr>
      <w:tr w:rsidR="00FC0213" w14:paraId="19F3D25B" w14:textId="77777777" w:rsidTr="00145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7E87C2" w14:textId="77777777" w:rsidR="00FC0213" w:rsidRDefault="00FC0213" w:rsidP="00FC02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2B088C" w14:textId="77777777" w:rsidR="00FC0213" w:rsidRDefault="00FC0213" w:rsidP="00FC02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213" w14:paraId="680B4DB2" w14:textId="77777777" w:rsidTr="00145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D9AB53" w14:textId="77777777" w:rsidR="00FC0213" w:rsidRDefault="00FC0213" w:rsidP="00FC02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8E66D1" w14:textId="0B304EB8" w:rsidR="00FC0213" w:rsidRDefault="00FC0213" w:rsidP="00FC02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not aligned with agreements and tabular</w:t>
            </w:r>
          </w:p>
        </w:tc>
      </w:tr>
      <w:tr w:rsidR="00FC0213" w14:paraId="4BA43C41" w14:textId="77777777" w:rsidTr="00145A2A">
        <w:tc>
          <w:tcPr>
            <w:tcW w:w="2694" w:type="dxa"/>
            <w:gridSpan w:val="2"/>
          </w:tcPr>
          <w:p w14:paraId="14B0838D" w14:textId="77777777" w:rsidR="00FC0213" w:rsidRDefault="00FC0213" w:rsidP="00145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B3828D" w14:textId="77777777" w:rsidR="00FC0213" w:rsidRDefault="00FC0213" w:rsidP="00145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213" w14:paraId="52A4D874" w14:textId="77777777" w:rsidTr="00145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A86C11" w14:textId="77777777" w:rsidR="00FC0213" w:rsidRDefault="00FC0213" w:rsidP="00145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46BBF1" w14:textId="7F16B3BD" w:rsidR="00FC0213" w:rsidRDefault="00FC0213" w:rsidP="00145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9.3.4, 9.3.5, 9.3.7</w:t>
            </w:r>
          </w:p>
        </w:tc>
      </w:tr>
      <w:tr w:rsidR="00FC0213" w14:paraId="765D95D6" w14:textId="77777777" w:rsidTr="00145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0B40F" w14:textId="77777777" w:rsidR="00FC0213" w:rsidRDefault="00FC0213" w:rsidP="00145A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855BA" w14:textId="77777777" w:rsidR="00FC0213" w:rsidRDefault="00FC0213" w:rsidP="00145A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0213" w14:paraId="62F4CAA6" w14:textId="77777777" w:rsidTr="00145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A27B4" w14:textId="77777777" w:rsidR="00FC0213" w:rsidRDefault="00FC0213" w:rsidP="00145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E2130F" w14:textId="77777777" w:rsidR="00FC0213" w:rsidRDefault="00FC0213" w:rsidP="00145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020B3B" w14:textId="77777777" w:rsidR="00FC0213" w:rsidRDefault="00FC0213" w:rsidP="00145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7595AD" w14:textId="77777777" w:rsidR="00FC0213" w:rsidRDefault="00FC0213" w:rsidP="00145A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FBCD02" w14:textId="77777777" w:rsidR="00FC0213" w:rsidRDefault="00FC0213" w:rsidP="00145A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0213" w14:paraId="0E198C09" w14:textId="77777777" w:rsidTr="00145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F2522" w14:textId="77777777" w:rsidR="00FC0213" w:rsidRDefault="00FC0213" w:rsidP="00145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107998" w14:textId="77777777" w:rsidR="00FC0213" w:rsidRDefault="00FC0213" w:rsidP="00145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599CD" w14:textId="2F2640D4" w:rsidR="00FC0213" w:rsidRDefault="003C3E2B" w:rsidP="00145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BA48A8" w14:textId="77777777" w:rsidR="00FC0213" w:rsidRDefault="00FC0213" w:rsidP="00145A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22030" w14:textId="77777777" w:rsidR="00FC0213" w:rsidRDefault="00FC0213" w:rsidP="00145A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0213" w14:paraId="7A9471C4" w14:textId="77777777" w:rsidTr="00145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DEA66" w14:textId="77777777" w:rsidR="00FC0213" w:rsidRDefault="00FC0213" w:rsidP="00145A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5F636" w14:textId="77777777" w:rsidR="00FC0213" w:rsidRDefault="00FC0213" w:rsidP="00145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B3676F" w14:textId="6991CB85" w:rsidR="00FC0213" w:rsidRDefault="003C3E2B" w:rsidP="00145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3E3CA" w14:textId="77777777" w:rsidR="00FC0213" w:rsidRDefault="00FC0213" w:rsidP="00145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96ADC0" w14:textId="77777777" w:rsidR="00FC0213" w:rsidRDefault="00FC0213" w:rsidP="00145A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0213" w14:paraId="0701084F" w14:textId="77777777" w:rsidTr="00145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D764C" w14:textId="77777777" w:rsidR="00FC0213" w:rsidRDefault="00FC0213" w:rsidP="00145A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101274" w14:textId="77777777" w:rsidR="00FC0213" w:rsidRDefault="00FC0213" w:rsidP="00145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0EBF9" w14:textId="1939AA99" w:rsidR="00FC0213" w:rsidRDefault="003C3E2B" w:rsidP="00145A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895E4A" w14:textId="77777777" w:rsidR="00FC0213" w:rsidRDefault="00FC0213" w:rsidP="00145A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30483" w14:textId="77777777" w:rsidR="00FC0213" w:rsidRDefault="00FC0213" w:rsidP="00145A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0213" w14:paraId="692845F5" w14:textId="77777777" w:rsidTr="00145A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875C5" w14:textId="77777777" w:rsidR="00FC0213" w:rsidRDefault="00FC0213" w:rsidP="00145A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BAF3D0" w14:textId="77777777" w:rsidR="00FC0213" w:rsidRDefault="00FC0213" w:rsidP="00145A2A">
            <w:pPr>
              <w:pStyle w:val="CRCoverPage"/>
              <w:spacing w:after="0"/>
              <w:rPr>
                <w:noProof/>
              </w:rPr>
            </w:pPr>
          </w:p>
        </w:tc>
      </w:tr>
      <w:tr w:rsidR="00FC0213" w14:paraId="10E9402D" w14:textId="77777777" w:rsidTr="00145A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10A836" w14:textId="77777777" w:rsidR="00FC0213" w:rsidRDefault="00FC0213" w:rsidP="00145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120226" w14:textId="77777777" w:rsidR="00FC0213" w:rsidRDefault="00FC0213" w:rsidP="00145A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0213" w:rsidRPr="008863B9" w14:paraId="1B60A106" w14:textId="77777777" w:rsidTr="00145A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FC60D" w14:textId="77777777" w:rsidR="00FC0213" w:rsidRPr="008863B9" w:rsidRDefault="00FC0213" w:rsidP="00145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6DDA69" w14:textId="77777777" w:rsidR="00FC0213" w:rsidRPr="008863B9" w:rsidRDefault="00FC0213" w:rsidP="00145A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0213" w14:paraId="6CFF1A15" w14:textId="77777777" w:rsidTr="00145A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0E2377" w14:textId="77777777" w:rsidR="00FC0213" w:rsidRDefault="00FC0213" w:rsidP="00145A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889A4" w14:textId="77777777" w:rsidR="00FC0213" w:rsidRDefault="00FC0213" w:rsidP="00145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includes additional changes agreed in RAN3#116</w:t>
            </w:r>
          </w:p>
          <w:p w14:paraId="6A738696" w14:textId="3AA3A7E6" w:rsidR="00762239" w:rsidRDefault="00762239" w:rsidP="00145A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Cover page updates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ECE5D8" w14:textId="77777777" w:rsidR="00CA2C81" w:rsidRPr="00CA2C81" w:rsidRDefault="00CA2C81" w:rsidP="00CA2C81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1" w:name="_Toc20955407"/>
      <w:bookmarkStart w:id="2" w:name="_Toc29991615"/>
      <w:bookmarkStart w:id="3" w:name="_Toc36556018"/>
      <w:bookmarkStart w:id="4" w:name="_Toc44497803"/>
      <w:bookmarkStart w:id="5" w:name="_Toc45108190"/>
      <w:bookmarkStart w:id="6" w:name="_Toc45901810"/>
      <w:bookmarkStart w:id="7" w:name="_Toc51850891"/>
      <w:bookmarkStart w:id="8" w:name="_Toc56693895"/>
      <w:bookmarkStart w:id="9" w:name="_Toc64447439"/>
      <w:bookmarkStart w:id="10" w:name="_Toc66286933"/>
      <w:bookmarkStart w:id="11" w:name="_Toc74151631"/>
      <w:bookmarkStart w:id="12" w:name="_Toc88654105"/>
      <w:bookmarkStart w:id="13" w:name="_Toc97904461"/>
      <w:bookmarkStart w:id="14" w:name="_Toc98868599"/>
      <w:r w:rsidRPr="00CA2C81">
        <w:rPr>
          <w:rFonts w:ascii="Arial" w:eastAsiaTheme="minorEastAsia" w:hAnsi="Arial"/>
          <w:sz w:val="28"/>
        </w:rPr>
        <w:lastRenderedPageBreak/>
        <w:t>9.3.4</w:t>
      </w:r>
      <w:r w:rsidRPr="00CA2C81">
        <w:rPr>
          <w:rFonts w:ascii="Arial" w:eastAsiaTheme="minorEastAsia" w:hAnsi="Arial"/>
          <w:sz w:val="28"/>
        </w:rPr>
        <w:tab/>
        <w:t>PDU Definitions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A3A8375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 ASN1START</w:t>
      </w:r>
    </w:p>
    <w:p w14:paraId="41D2003D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**************************************************************</w:t>
      </w:r>
    </w:p>
    <w:p w14:paraId="305FEABE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</w:t>
      </w:r>
    </w:p>
    <w:p w14:paraId="6ABD58E8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PDU definitions for XnAP.</w:t>
      </w:r>
    </w:p>
    <w:p w14:paraId="7D08ACF8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</w:t>
      </w:r>
    </w:p>
    <w:p w14:paraId="50E0AD7D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**************************************************************</w:t>
      </w:r>
    </w:p>
    <w:p w14:paraId="566C76F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1A1BCFEC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XnAP-PDU-Contents {</w:t>
      </w:r>
    </w:p>
    <w:p w14:paraId="3804587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itu-t (0) identified-organization (4) etsi (0) mobileDomain (0)</w:t>
      </w:r>
    </w:p>
    <w:p w14:paraId="19C1BA60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ngran-access (22) modules (3) xnap (2) version1 (1) xnap-PDU-Contents (1) }</w:t>
      </w:r>
    </w:p>
    <w:p w14:paraId="3817A7C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7E8B5766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DEFINITIONS AUTOMATIC TAGS ::=</w:t>
      </w:r>
    </w:p>
    <w:p w14:paraId="42A4DE6A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49F553CF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BEGIN</w:t>
      </w:r>
    </w:p>
    <w:p w14:paraId="639D1B17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1D253AF7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**************************************************************</w:t>
      </w:r>
    </w:p>
    <w:p w14:paraId="3853E80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</w:t>
      </w:r>
    </w:p>
    <w:p w14:paraId="05F832C7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IE parameter types from other modules.</w:t>
      </w:r>
    </w:p>
    <w:p w14:paraId="1DC0A98D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</w:t>
      </w:r>
    </w:p>
    <w:p w14:paraId="033554FA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-- **************************************************************</w:t>
      </w:r>
    </w:p>
    <w:p w14:paraId="3009AAA0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7DE3919E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A2C81">
        <w:rPr>
          <w:rFonts w:ascii="Courier New" w:eastAsiaTheme="minorEastAsia" w:hAnsi="Courier New"/>
          <w:noProof/>
          <w:sz w:val="16"/>
        </w:rPr>
        <w:t>IMPORTS</w:t>
      </w:r>
    </w:p>
    <w:p w14:paraId="1E5654E9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</w:p>
    <w:p w14:paraId="71042185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ActivationIDforCellActivation,</w:t>
      </w:r>
    </w:p>
    <w:p w14:paraId="4686D1F8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AMF-Region</w:t>
      </w:r>
      <w:r w:rsidRPr="00CA2C81">
        <w:rPr>
          <w:rFonts w:ascii="Courier New" w:eastAsiaTheme="minorEastAsia" w:hAnsi="Courier New"/>
          <w:noProof/>
          <w:sz w:val="16"/>
        </w:rPr>
        <w:t>-Information,</w:t>
      </w:r>
    </w:p>
    <w:p w14:paraId="3D31EB3D" w14:textId="77777777" w:rsidR="00CA2C81" w:rsidRDefault="00CA2C81" w:rsidP="00CA2C81">
      <w:pPr>
        <w:rPr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16F51B33" w14:textId="77777777" w:rsidR="00CA2C81" w:rsidRPr="00CA2C81" w:rsidRDefault="00CA2C81" w:rsidP="00CA2C81">
      <w:pPr>
        <w:pStyle w:val="PL"/>
      </w:pPr>
      <w:r w:rsidRPr="00CA2C81">
        <w:tab/>
        <w:t>id-PSCellHistoryInformationRetrieve,</w:t>
      </w:r>
    </w:p>
    <w:p w14:paraId="54213E61" w14:textId="77777777" w:rsidR="00CA2C81" w:rsidRPr="00CA2C81" w:rsidRDefault="00CA2C81" w:rsidP="00CA2C81">
      <w:pPr>
        <w:pStyle w:val="PL"/>
      </w:pPr>
      <w:r w:rsidRPr="00CA2C81">
        <w:tab/>
        <w:t>id-SSBOffsets-List,</w:t>
      </w:r>
    </w:p>
    <w:p w14:paraId="1A62FAB0" w14:textId="77777777" w:rsidR="00CA2C81" w:rsidRPr="00CA2C81" w:rsidRDefault="00CA2C81" w:rsidP="00CA2C81">
      <w:pPr>
        <w:pStyle w:val="PL"/>
      </w:pPr>
      <w:r w:rsidRPr="00CA2C81">
        <w:tab/>
        <w:t>id-NG-RANnode2SSBOffsetsModificationRange,</w:t>
      </w:r>
    </w:p>
    <w:p w14:paraId="6237F78B" w14:textId="77777777" w:rsidR="00CA2C81" w:rsidRPr="00CA2C81" w:rsidRDefault="00CA2C81" w:rsidP="00CA2C81">
      <w:pPr>
        <w:pStyle w:val="PL"/>
      </w:pPr>
      <w:r w:rsidRPr="00CA2C81">
        <w:tab/>
        <w:t>id-Coverage-Modification-List</w:t>
      </w:r>
      <w:r w:rsidRPr="00CA2C81">
        <w:rPr>
          <w:rFonts w:hint="eastAsia"/>
        </w:rPr>
        <w:t>,</w:t>
      </w:r>
    </w:p>
    <w:p w14:paraId="182085E3" w14:textId="14B1EE50" w:rsidR="00CA2C81" w:rsidRPr="00CA2C81" w:rsidRDefault="00CA2C81" w:rsidP="00CA2C81">
      <w:pPr>
        <w:pStyle w:val="PL"/>
      </w:pPr>
      <w:r w:rsidRPr="00CA2C81">
        <w:tab/>
        <w:t>id-</w:t>
      </w:r>
      <w:ins w:id="15" w:author="Huawei" w:date="2022-04-25T22:34:00Z">
        <w:r w:rsidRPr="00CA2C81">
          <w:rPr>
            <w:rFonts w:eastAsiaTheme="minorEastAsia"/>
          </w:rPr>
          <w:t>Source</w:t>
        </w:r>
      </w:ins>
      <w:r w:rsidRPr="00CA2C81">
        <w:t>PSCellCGI,</w:t>
      </w:r>
    </w:p>
    <w:p w14:paraId="32BD08A4" w14:textId="77777777" w:rsidR="00CA2C81" w:rsidRPr="00CA2C81" w:rsidRDefault="00CA2C81" w:rsidP="00CA2C81">
      <w:pPr>
        <w:pStyle w:val="PL"/>
      </w:pPr>
      <w:r w:rsidRPr="00CA2C81">
        <w:tab/>
        <w:t>id-FailedPSCellCGI,</w:t>
      </w:r>
    </w:p>
    <w:p w14:paraId="190157BE" w14:textId="77777777" w:rsidR="00CA2C81" w:rsidRPr="00CA2C81" w:rsidRDefault="00CA2C81" w:rsidP="00CA2C81">
      <w:pPr>
        <w:pStyle w:val="PL"/>
      </w:pPr>
      <w:r w:rsidRPr="00CA2C81">
        <w:tab/>
        <w:t>id-SCGFailureReportContainer,</w:t>
      </w:r>
    </w:p>
    <w:p w14:paraId="638FD788" w14:textId="77777777" w:rsidR="00CA2C81" w:rsidRPr="00CA2C81" w:rsidRDefault="00CA2C81" w:rsidP="00E25A8D">
      <w:pPr>
        <w:pStyle w:val="PL"/>
      </w:pPr>
      <w:r w:rsidRPr="00CA2C81">
        <w:tab/>
        <w:t>id-SNMobilityInformation,</w:t>
      </w:r>
    </w:p>
    <w:p w14:paraId="65E705A6" w14:textId="77777777" w:rsidR="00CA2C81" w:rsidRDefault="00CA2C81" w:rsidP="00CA2C81">
      <w:pPr>
        <w:rPr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5BA65419" w14:textId="77777777" w:rsidR="00CA2C81" w:rsidRPr="00CA2C81" w:rsidRDefault="00CA2C81" w:rsidP="00CA2C81">
      <w:pPr>
        <w:rPr>
          <w:rFonts w:ascii="Arial" w:eastAsia="SimSun" w:hAnsi="Arial"/>
          <w:highlight w:val="yellow"/>
          <w:lang w:eastAsia="zh-CN"/>
        </w:rPr>
      </w:pPr>
    </w:p>
    <w:p w14:paraId="3F1A5C53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7154BBD5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 **************************************************************</w:t>
      </w:r>
    </w:p>
    <w:p w14:paraId="5AB6D8DB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</w:t>
      </w:r>
    </w:p>
    <w:p w14:paraId="33AA3AC7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outlineLvl w:val="3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 SCG FAILURE INFORMATION REPORT</w:t>
      </w:r>
    </w:p>
    <w:p w14:paraId="249DA96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</w:t>
      </w:r>
    </w:p>
    <w:p w14:paraId="4F77B3D9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Theme="minorEastAsia" w:hAnsi="Courier New"/>
          <w:snapToGrid w:val="0"/>
          <w:sz w:val="16"/>
        </w:rPr>
      </w:pPr>
      <w:r w:rsidRPr="00CA2C81">
        <w:rPr>
          <w:rFonts w:ascii="Courier New" w:eastAsiaTheme="minorEastAsia" w:hAnsi="Courier New"/>
          <w:snapToGrid w:val="0"/>
          <w:sz w:val="16"/>
        </w:rPr>
        <w:t>-- **************************************************************</w:t>
      </w:r>
    </w:p>
    <w:p w14:paraId="3E3B5BDB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063FBA1A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proofErr w:type="spellStart"/>
      <w:proofErr w:type="gramStart"/>
      <w:r w:rsidRPr="00CA2C81">
        <w:rPr>
          <w:rFonts w:ascii="Courier New" w:eastAsiaTheme="minorEastAsia" w:hAnsi="Courier New"/>
          <w:snapToGrid w:val="0"/>
          <w:sz w:val="16"/>
        </w:rPr>
        <w:t>ScgFailureInformationReport</w:t>
      </w:r>
      <w:proofErr w:type="spellEnd"/>
      <w:r w:rsidRPr="00CA2C81">
        <w:rPr>
          <w:rFonts w:ascii="Courier New" w:eastAsiaTheme="minorEastAsia" w:hAnsi="Courier New"/>
          <w:noProof/>
          <w:snapToGrid w:val="0"/>
          <w:sz w:val="16"/>
        </w:rPr>
        <w:t xml:space="preserve"> ::=</w:t>
      </w:r>
      <w:proofErr w:type="gramEnd"/>
      <w:r w:rsidRPr="00CA2C81">
        <w:rPr>
          <w:rFonts w:ascii="Courier New" w:eastAsiaTheme="minorEastAsia" w:hAnsi="Courier New"/>
          <w:noProof/>
          <w:snapToGrid w:val="0"/>
          <w:sz w:val="16"/>
        </w:rPr>
        <w:t xml:space="preserve"> SEQUENCE {</w:t>
      </w:r>
    </w:p>
    <w:p w14:paraId="55D32D3E" w14:textId="77777777" w:rsidR="00CA2C81" w:rsidRPr="00D92E59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  <w:lang w:val="fr-FR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D92E59">
        <w:rPr>
          <w:rFonts w:ascii="Courier New" w:eastAsiaTheme="minorEastAsia" w:hAnsi="Courier New"/>
          <w:noProof/>
          <w:snapToGrid w:val="0"/>
          <w:sz w:val="16"/>
          <w:lang w:val="fr-FR"/>
        </w:rPr>
        <w:t>protocolIEs</w:t>
      </w:r>
      <w:r w:rsidRPr="00D92E59">
        <w:rPr>
          <w:rFonts w:ascii="Courier New" w:eastAsiaTheme="minorEastAsia" w:hAnsi="Courier New"/>
          <w:noProof/>
          <w:snapToGrid w:val="0"/>
          <w:sz w:val="16"/>
          <w:lang w:val="fr-FR"/>
        </w:rPr>
        <w:tab/>
      </w:r>
      <w:r w:rsidRPr="00D92E59">
        <w:rPr>
          <w:rFonts w:ascii="Courier New" w:eastAsiaTheme="minorEastAsia" w:hAnsi="Courier New"/>
          <w:noProof/>
          <w:snapToGrid w:val="0"/>
          <w:sz w:val="16"/>
          <w:lang w:val="fr-FR"/>
        </w:rPr>
        <w:tab/>
      </w:r>
      <w:r w:rsidRPr="00D92E59">
        <w:rPr>
          <w:rFonts w:ascii="Courier New" w:eastAsiaTheme="minorEastAsia" w:hAnsi="Courier New"/>
          <w:noProof/>
          <w:snapToGrid w:val="0"/>
          <w:sz w:val="16"/>
          <w:lang w:val="fr-FR"/>
        </w:rPr>
        <w:tab/>
        <w:t>ProtocolIE-Container</w:t>
      </w:r>
      <w:r w:rsidRPr="00D92E59">
        <w:rPr>
          <w:rFonts w:ascii="Courier New" w:eastAsiaTheme="minorEastAsia" w:hAnsi="Courier New"/>
          <w:noProof/>
          <w:snapToGrid w:val="0"/>
          <w:sz w:val="16"/>
          <w:lang w:val="fr-FR"/>
        </w:rPr>
        <w:tab/>
        <w:t>{{ ScgFailureInformationReport-IEs}},</w:t>
      </w:r>
    </w:p>
    <w:p w14:paraId="217B8D66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D92E59">
        <w:rPr>
          <w:rFonts w:ascii="Courier New" w:eastAsiaTheme="minorEastAsia" w:hAnsi="Courier New"/>
          <w:noProof/>
          <w:snapToGrid w:val="0"/>
          <w:sz w:val="16"/>
          <w:lang w:val="fr-FR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>...</w:t>
      </w:r>
    </w:p>
    <w:p w14:paraId="1BEC4EC9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lastRenderedPageBreak/>
        <w:t>}</w:t>
      </w:r>
    </w:p>
    <w:p w14:paraId="5397287F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</w:p>
    <w:p w14:paraId="68F961CE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proofErr w:type="spellStart"/>
      <w:r w:rsidRPr="00CA2C81">
        <w:rPr>
          <w:rFonts w:ascii="Courier New" w:eastAsiaTheme="minorEastAsia" w:hAnsi="Courier New"/>
          <w:snapToGrid w:val="0"/>
          <w:sz w:val="16"/>
        </w:rPr>
        <w:t>ScgFailureInformationReport</w:t>
      </w:r>
      <w:proofErr w:type="spellEnd"/>
      <w:r w:rsidRPr="00CA2C81">
        <w:rPr>
          <w:rFonts w:ascii="Courier New" w:eastAsiaTheme="minorEastAsia" w:hAnsi="Courier New"/>
          <w:snapToGrid w:val="0"/>
          <w:sz w:val="16"/>
        </w:rPr>
        <w:t>-IEs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 xml:space="preserve"> XNAP-PROTOCOL-IES ::= {</w:t>
      </w:r>
    </w:p>
    <w:p w14:paraId="422A1B97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id-M-NG-RANnodeUEXnAPID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="Batang" w:hAnsi="Courier New"/>
          <w:noProof/>
          <w:sz w:val="16"/>
        </w:rPr>
        <w:t>NG-RANnodeUEXnAPID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PRESENCE mandatory }|</w:t>
      </w:r>
    </w:p>
    <w:p w14:paraId="64713E14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id-S-NG-RANnodeUEXnAPID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="Batang" w:hAnsi="Courier New"/>
          <w:noProof/>
          <w:sz w:val="16"/>
        </w:rPr>
        <w:t>NG-RANnodeUEXnAPID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PRESENCE mandatory }|</w:t>
      </w:r>
    </w:p>
    <w:p w14:paraId="67677761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</w:t>
      </w:r>
      <w:ins w:id="16" w:author="Huawei" w:date="2022-04-15T10:47:00Z">
        <w:r w:rsidRPr="00CA2C81">
          <w:rPr>
            <w:rFonts w:ascii="Courier New" w:eastAsiaTheme="minorEastAsia" w:hAnsi="Courier New"/>
            <w:noProof/>
            <w:snapToGrid w:val="0"/>
            <w:sz w:val="16"/>
          </w:rPr>
          <w:t>Source</w:t>
        </w:r>
      </w:ins>
      <w:r w:rsidRPr="00CA2C81">
        <w:rPr>
          <w:rFonts w:ascii="Courier New" w:eastAsiaTheme="minorEastAsia" w:hAnsi="Courier New"/>
          <w:noProof/>
          <w:sz w:val="16"/>
          <w:lang w:eastAsia="ja-JP"/>
        </w:rPr>
        <w:t>PSCellCGI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del w:id="17" w:author="Huawei" w:date="2022-04-15T10:47:00Z"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</w:del>
      <w:r w:rsidRPr="00CA2C81">
        <w:rPr>
          <w:rFonts w:ascii="Courier New" w:eastAsiaTheme="minorEastAsia" w:hAnsi="Courier New"/>
          <w:noProof/>
          <w:snapToGrid w:val="0"/>
          <w:sz w:val="16"/>
        </w:rPr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Theme="minorEastAsia" w:hAnsi="Courier New"/>
          <w:noProof/>
          <w:sz w:val="16"/>
        </w:rPr>
        <w:t>GlobalNG-RANCell-ID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PRESENCE optional }| </w:t>
      </w:r>
    </w:p>
    <w:p w14:paraId="075BB695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</w:t>
      </w:r>
      <w:r w:rsidRPr="00CA2C81">
        <w:rPr>
          <w:rFonts w:ascii="Courier New" w:eastAsiaTheme="minorEastAsia" w:hAnsi="Courier New"/>
          <w:noProof/>
          <w:sz w:val="16"/>
          <w:lang w:eastAsia="ja-JP"/>
        </w:rPr>
        <w:t>FailedPSCellCGI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Theme="minorEastAsia" w:hAnsi="Courier New"/>
          <w:noProof/>
          <w:sz w:val="16"/>
        </w:rPr>
        <w:t>GlobalNG-RANCell-ID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PRESENCE optional }| </w:t>
      </w:r>
    </w:p>
    <w:p w14:paraId="64782CA5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del w:id="18" w:author="Huawei" w:date="2022-04-15T10:47:00Z"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delText>{ ID id-</w:delText>
        </w:r>
        <w:r w:rsidRPr="00CA2C81" w:rsidDel="000D1DF4">
          <w:rPr>
            <w:rFonts w:ascii="Courier New" w:eastAsiaTheme="minorEastAsia" w:hAnsi="Courier New"/>
            <w:noProof/>
            <w:sz w:val="16"/>
            <w:lang w:eastAsia="ja-JP"/>
          </w:rPr>
          <w:delText>SuitablePSCellCGI</w:delText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  <w:delText>CRITICALITY ignore</w:delText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  <w:delText xml:space="preserve">TYPE </w:delText>
        </w:r>
        <w:r w:rsidRPr="00CA2C81" w:rsidDel="000D1DF4">
          <w:rPr>
            <w:rFonts w:ascii="Courier New" w:eastAsiaTheme="minorEastAsia" w:hAnsi="Courier New"/>
            <w:noProof/>
            <w:sz w:val="16"/>
          </w:rPr>
          <w:delText>GlobalNG-RANCell-ID</w:delText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</w:r>
        <w:r w:rsidRPr="00CA2C81" w:rsidDel="000D1DF4">
          <w:rPr>
            <w:rFonts w:ascii="Courier New" w:eastAsiaTheme="minorEastAsia" w:hAnsi="Courier New"/>
            <w:noProof/>
            <w:snapToGrid w:val="0"/>
            <w:sz w:val="16"/>
          </w:rPr>
          <w:tab/>
          <w:delText>PRESENCE optional }|</w:delText>
        </w:r>
      </w:del>
    </w:p>
    <w:p w14:paraId="7155B0D2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</w:t>
      </w:r>
      <w:r w:rsidRPr="00CA2C81">
        <w:rPr>
          <w:rFonts w:ascii="Courier New" w:eastAsiaTheme="minorEastAsia" w:hAnsi="Courier New"/>
          <w:noProof/>
          <w:sz w:val="16"/>
          <w:lang w:eastAsia="ja-JP"/>
        </w:rPr>
        <w:t>SCGFailureReportContainer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Theme="minorEastAsia" w:hAnsi="Courier New"/>
          <w:noProof/>
          <w:sz w:val="16"/>
          <w:lang w:eastAsia="ja-JP"/>
        </w:rPr>
        <w:t>SCGFailureReportContainer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PRESENCE mandatory }| </w:t>
      </w:r>
    </w:p>
    <w:p w14:paraId="7F6D644B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{ ID id-</w:t>
      </w:r>
      <w:r w:rsidRPr="00CA2C81">
        <w:rPr>
          <w:rFonts w:ascii="Courier New" w:eastAsiaTheme="minorEastAsia" w:hAnsi="Courier New"/>
          <w:noProof/>
          <w:sz w:val="16"/>
          <w:lang w:eastAsia="ja-JP"/>
        </w:rPr>
        <w:t>SNMobilityInformation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CRITICALITY ignore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 xml:space="preserve">TYPE </w:t>
      </w:r>
      <w:r w:rsidRPr="00CA2C81">
        <w:rPr>
          <w:rFonts w:ascii="Courier New" w:eastAsiaTheme="minorEastAsia" w:hAnsi="Courier New"/>
          <w:noProof/>
          <w:sz w:val="16"/>
          <w:lang w:eastAsia="ja-JP"/>
        </w:rPr>
        <w:t>SNMobilityInformation</w:t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</w: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PRESENCE optional },</w:t>
      </w:r>
    </w:p>
    <w:p w14:paraId="22AD82C4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ab/>
        <w:t>...</w:t>
      </w:r>
    </w:p>
    <w:p w14:paraId="757E53DE" w14:textId="77777777" w:rsidR="00CA2C81" w:rsidRPr="00CA2C81" w:rsidRDefault="00CA2C81" w:rsidP="00CA2C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napToGrid w:val="0"/>
          <w:sz w:val="16"/>
        </w:rPr>
      </w:pPr>
      <w:r w:rsidRPr="00CA2C81">
        <w:rPr>
          <w:rFonts w:ascii="Courier New" w:eastAsiaTheme="minorEastAsia" w:hAnsi="Courier New"/>
          <w:noProof/>
          <w:snapToGrid w:val="0"/>
          <w:sz w:val="16"/>
        </w:rPr>
        <w:t>}</w:t>
      </w:r>
    </w:p>
    <w:p w14:paraId="25E14AF1" w14:textId="77777777" w:rsidR="00CA2C81" w:rsidRDefault="00CA2C81" w:rsidP="00CA2C81">
      <w:pPr>
        <w:rPr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4A032D74" w14:textId="77777777" w:rsidR="00C4194A" w:rsidRPr="00FD0425" w:rsidRDefault="00C4194A" w:rsidP="00C4194A">
      <w:pPr>
        <w:pStyle w:val="Heading3"/>
      </w:pPr>
      <w:bookmarkStart w:id="19" w:name="_Toc20955408"/>
      <w:bookmarkStart w:id="20" w:name="_Toc29991616"/>
      <w:bookmarkStart w:id="21" w:name="_Toc36556019"/>
      <w:bookmarkStart w:id="22" w:name="_Toc44497804"/>
      <w:bookmarkStart w:id="23" w:name="_Toc45108191"/>
      <w:bookmarkStart w:id="24" w:name="_Toc45901811"/>
      <w:bookmarkStart w:id="25" w:name="_Toc51850892"/>
      <w:bookmarkStart w:id="26" w:name="_Toc56693896"/>
      <w:bookmarkStart w:id="27" w:name="_Toc64447440"/>
      <w:bookmarkStart w:id="28" w:name="_Toc66286934"/>
      <w:bookmarkStart w:id="29" w:name="_Toc74151632"/>
      <w:bookmarkStart w:id="30" w:name="_Toc88654106"/>
      <w:bookmarkStart w:id="31" w:name="_Toc97904462"/>
      <w:bookmarkStart w:id="32" w:name="_Toc98868600"/>
      <w:r w:rsidRPr="00FD0425">
        <w:t>9.3.5</w:t>
      </w:r>
      <w:r w:rsidRPr="00FD0425"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6F3A037" w14:textId="77777777" w:rsidR="00C4194A" w:rsidRPr="00FD0425" w:rsidRDefault="00C4194A" w:rsidP="00C4194A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B565F74" w14:textId="77777777" w:rsidR="00C4194A" w:rsidRPr="00FD0425" w:rsidRDefault="00C4194A" w:rsidP="00C4194A">
      <w:pPr>
        <w:pStyle w:val="PL"/>
      </w:pPr>
      <w:r w:rsidRPr="00FD0425">
        <w:t>-- **************************************************************</w:t>
      </w:r>
    </w:p>
    <w:p w14:paraId="3B98E08C" w14:textId="77777777" w:rsidR="00C4194A" w:rsidRPr="00FD0425" w:rsidRDefault="00C4194A" w:rsidP="00C4194A">
      <w:pPr>
        <w:pStyle w:val="PL"/>
      </w:pPr>
      <w:r w:rsidRPr="00FD0425">
        <w:t>--</w:t>
      </w:r>
    </w:p>
    <w:p w14:paraId="72EB3AFD" w14:textId="77777777" w:rsidR="00C4194A" w:rsidRPr="00FD0425" w:rsidRDefault="00C4194A" w:rsidP="00C4194A">
      <w:pPr>
        <w:pStyle w:val="PL"/>
      </w:pPr>
      <w:r w:rsidRPr="00FD0425">
        <w:t>-- Information Element Definitions</w:t>
      </w:r>
    </w:p>
    <w:p w14:paraId="4542FDD6" w14:textId="77777777" w:rsidR="00C4194A" w:rsidRPr="00FD0425" w:rsidRDefault="00C4194A" w:rsidP="00C4194A">
      <w:pPr>
        <w:pStyle w:val="PL"/>
      </w:pPr>
      <w:r w:rsidRPr="00FD0425">
        <w:t>--</w:t>
      </w:r>
    </w:p>
    <w:p w14:paraId="3610D362" w14:textId="77777777" w:rsidR="00C4194A" w:rsidRPr="00FD0425" w:rsidRDefault="00C4194A" w:rsidP="00C4194A">
      <w:pPr>
        <w:pStyle w:val="PL"/>
      </w:pPr>
      <w:r w:rsidRPr="00FD0425">
        <w:t>-- **************************************************************</w:t>
      </w:r>
    </w:p>
    <w:p w14:paraId="3E8A2BDF" w14:textId="77777777" w:rsidR="00C4194A" w:rsidRPr="00FD0425" w:rsidRDefault="00C4194A" w:rsidP="00C4194A">
      <w:pPr>
        <w:pStyle w:val="PL"/>
      </w:pPr>
    </w:p>
    <w:p w14:paraId="55C1D89C" w14:textId="77777777" w:rsidR="00C4194A" w:rsidRPr="00FD0425" w:rsidRDefault="00C4194A" w:rsidP="00C4194A">
      <w:pPr>
        <w:pStyle w:val="PL"/>
      </w:pPr>
      <w:r w:rsidRPr="00FD0425">
        <w:t>XnAP-IEs {</w:t>
      </w:r>
    </w:p>
    <w:p w14:paraId="089FC745" w14:textId="77777777" w:rsidR="00C4194A" w:rsidRPr="00FD0425" w:rsidRDefault="00C4194A" w:rsidP="00C4194A">
      <w:pPr>
        <w:pStyle w:val="PL"/>
      </w:pPr>
      <w:r w:rsidRPr="00FD0425">
        <w:t>itu-t (0) identified-organization (4) etsi (0) mobileDomain (0)</w:t>
      </w:r>
    </w:p>
    <w:p w14:paraId="74AC596F" w14:textId="77777777" w:rsidR="00C4194A" w:rsidRPr="00FD0425" w:rsidRDefault="00C4194A" w:rsidP="00C4194A">
      <w:pPr>
        <w:pStyle w:val="PL"/>
      </w:pPr>
      <w:r w:rsidRPr="00FD0425">
        <w:t>ngran-access (22) modules (3) xnap (2) version1 (1) xnap-IEs (2) }</w:t>
      </w:r>
    </w:p>
    <w:p w14:paraId="12F00072" w14:textId="77777777" w:rsidR="00C4194A" w:rsidRPr="00FD0425" w:rsidRDefault="00C4194A" w:rsidP="00C4194A">
      <w:pPr>
        <w:pStyle w:val="PL"/>
      </w:pPr>
    </w:p>
    <w:p w14:paraId="1C4DD87A" w14:textId="77777777" w:rsidR="00C4194A" w:rsidRPr="00FD0425" w:rsidRDefault="00C4194A" w:rsidP="00C4194A">
      <w:pPr>
        <w:pStyle w:val="PL"/>
      </w:pPr>
      <w:r w:rsidRPr="00FD0425">
        <w:t>DEFINITIONS AUTOMATIC TAGS ::=</w:t>
      </w:r>
    </w:p>
    <w:p w14:paraId="71768999" w14:textId="77777777" w:rsidR="00C4194A" w:rsidRPr="00FD0425" w:rsidRDefault="00C4194A" w:rsidP="00C4194A">
      <w:pPr>
        <w:pStyle w:val="PL"/>
      </w:pPr>
    </w:p>
    <w:p w14:paraId="6B89A525" w14:textId="77777777" w:rsidR="00C4194A" w:rsidRPr="00FD0425" w:rsidRDefault="00C4194A" w:rsidP="00C4194A">
      <w:pPr>
        <w:pStyle w:val="PL"/>
      </w:pPr>
      <w:r w:rsidRPr="00FD0425">
        <w:t>BEGIN</w:t>
      </w:r>
    </w:p>
    <w:p w14:paraId="1A91724E" w14:textId="77777777" w:rsidR="00C4194A" w:rsidRPr="00FD0425" w:rsidRDefault="00C4194A" w:rsidP="00C4194A">
      <w:pPr>
        <w:pStyle w:val="PL"/>
      </w:pPr>
    </w:p>
    <w:p w14:paraId="58DAE989" w14:textId="77777777" w:rsidR="00C4194A" w:rsidRPr="00FD0425" w:rsidRDefault="00C4194A" w:rsidP="00C4194A">
      <w:pPr>
        <w:pStyle w:val="PL"/>
      </w:pPr>
      <w:r w:rsidRPr="00FD0425">
        <w:t>IMPORTS</w:t>
      </w:r>
    </w:p>
    <w:p w14:paraId="613E0662" w14:textId="77777777" w:rsidR="00C4194A" w:rsidRPr="00FD0425" w:rsidRDefault="00C4194A" w:rsidP="00C4194A">
      <w:pPr>
        <w:pStyle w:val="PL"/>
      </w:pPr>
    </w:p>
    <w:p w14:paraId="2387C0BC" w14:textId="77777777" w:rsidR="00C4194A" w:rsidRPr="00FD0425" w:rsidRDefault="00C4194A" w:rsidP="00C4194A">
      <w:pPr>
        <w:pStyle w:val="PL"/>
        <w:rPr>
          <w:lang w:eastAsia="ja-JP"/>
        </w:rPr>
      </w:pPr>
    </w:p>
    <w:p w14:paraId="42A2E245" w14:textId="77777777" w:rsidR="00C4194A" w:rsidRDefault="00C4194A" w:rsidP="00C4194A">
      <w:pPr>
        <w:rPr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70C69FA8" w14:textId="77777777" w:rsidR="00C4194A" w:rsidRDefault="00C4194A" w:rsidP="00C4194A">
      <w:pPr>
        <w:pStyle w:val="PL"/>
      </w:pPr>
      <w:r w:rsidRPr="00227D6B">
        <w:tab/>
        <w:t>id-MBS-SessionAssociatedInformation,</w:t>
      </w:r>
    </w:p>
    <w:p w14:paraId="0EE7DF87" w14:textId="77777777" w:rsidR="00C4194A" w:rsidRPr="00227D6B" w:rsidRDefault="00C4194A" w:rsidP="00C4194A">
      <w:pPr>
        <w:pStyle w:val="PL"/>
      </w:pPr>
      <w:r>
        <w:tab/>
      </w:r>
      <w:r w:rsidRPr="00227D6B">
        <w:t>id-MBS-SessionInformation-List</w:t>
      </w:r>
      <w:r>
        <w:t>,</w:t>
      </w:r>
    </w:p>
    <w:p w14:paraId="7076FC4E" w14:textId="77777777" w:rsidR="00C4194A" w:rsidRDefault="00C4194A" w:rsidP="00C4194A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1FBA3A5E" w14:textId="77777777" w:rsidR="00C4194A" w:rsidRDefault="00C4194A" w:rsidP="00C4194A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465DEFB4" w14:textId="2AE60DBD" w:rsidR="00C4194A" w:rsidDel="00C4194A" w:rsidRDefault="00C4194A" w:rsidP="00C4194A">
      <w:pPr>
        <w:pStyle w:val="PL"/>
        <w:rPr>
          <w:del w:id="33" w:author="Huawei v1" w:date="2022-05-16T14:42:00Z"/>
          <w:snapToGrid w:val="0"/>
        </w:rPr>
      </w:pPr>
      <w:del w:id="34" w:author="Huawei v1" w:date="2022-05-16T14:42:00Z">
        <w:r w:rsidDel="00C4194A">
          <w:rPr>
            <w:snapToGrid w:val="0"/>
          </w:rPr>
          <w:tab/>
        </w:r>
        <w:r w:rsidRPr="00FD0425" w:rsidDel="00C4194A">
          <w:rPr>
            <w:snapToGrid w:val="0"/>
          </w:rPr>
          <w:delText>id-</w:delText>
        </w:r>
        <w:r w:rsidRPr="005C415A" w:rsidDel="00C4194A">
          <w:delText>S</w:delText>
        </w:r>
        <w:r w:rsidRPr="005C415A" w:rsidDel="00C4194A">
          <w:rPr>
            <w:rFonts w:hint="eastAsia"/>
          </w:rPr>
          <w:delText>CG</w:delText>
        </w:r>
        <w:r w:rsidRPr="005C415A" w:rsidDel="00C4194A">
          <w:delText>UEHistoryInformation</w:delText>
        </w:r>
        <w:r w:rsidDel="00C4194A">
          <w:delText>,</w:delText>
        </w:r>
      </w:del>
    </w:p>
    <w:p w14:paraId="1CC1B824" w14:textId="77777777" w:rsidR="00C4194A" w:rsidRDefault="00C4194A" w:rsidP="00C4194A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4EC1F832" w14:textId="77777777" w:rsidR="00C4194A" w:rsidRDefault="00C4194A" w:rsidP="00C4194A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025B7C12" w14:textId="77777777" w:rsidR="00C4194A" w:rsidRDefault="00C4194A" w:rsidP="00C4194A">
      <w:pPr>
        <w:pStyle w:val="PL"/>
      </w:pPr>
      <w:r>
        <w:tab/>
      </w:r>
      <w:r w:rsidRPr="00526DE5">
        <w:t>id-NR-U-Channel-List,</w:t>
      </w:r>
    </w:p>
    <w:p w14:paraId="7639E6EE" w14:textId="77777777" w:rsidR="00C4194A" w:rsidRDefault="00C4194A" w:rsidP="00C4194A">
      <w:pPr>
        <w:rPr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2EAEB215" w14:textId="77777777" w:rsidR="00C4194A" w:rsidRPr="00180E78" w:rsidRDefault="00C4194A" w:rsidP="00C4194A">
      <w:pPr>
        <w:rPr>
          <w:rFonts w:eastAsiaTheme="minorEastAsia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p w14:paraId="7C2BB258" w14:textId="77777777" w:rsidR="00CA2C81" w:rsidRPr="00FD0425" w:rsidRDefault="00CA2C81" w:rsidP="00CA2C81">
      <w:pPr>
        <w:pStyle w:val="Heading3"/>
      </w:pPr>
      <w:bookmarkStart w:id="35" w:name="_Toc20955410"/>
      <w:bookmarkStart w:id="36" w:name="_Toc29991618"/>
      <w:bookmarkStart w:id="37" w:name="_Toc36556021"/>
      <w:bookmarkStart w:id="38" w:name="_Toc44497806"/>
      <w:bookmarkStart w:id="39" w:name="_Toc45108193"/>
      <w:bookmarkStart w:id="40" w:name="_Toc45901813"/>
      <w:bookmarkStart w:id="41" w:name="_Toc51850894"/>
      <w:bookmarkStart w:id="42" w:name="_Toc56693898"/>
      <w:bookmarkStart w:id="43" w:name="_Toc64447442"/>
      <w:bookmarkStart w:id="44" w:name="_Toc66286936"/>
      <w:bookmarkStart w:id="45" w:name="_Toc74151634"/>
      <w:bookmarkStart w:id="46" w:name="_Toc88654108"/>
      <w:bookmarkStart w:id="47" w:name="_Toc97904464"/>
      <w:bookmarkStart w:id="48" w:name="_Toc98868602"/>
      <w:r w:rsidRPr="00FD0425">
        <w:lastRenderedPageBreak/>
        <w:t>9.3.7</w:t>
      </w:r>
      <w:r w:rsidRPr="00FD0425">
        <w:tab/>
        <w:t>Constant definitions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365DD8B" w14:textId="77777777" w:rsidR="00CA2C81" w:rsidRPr="00FD0425" w:rsidRDefault="00CA2C81" w:rsidP="00CA2C8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5F0F5D6" w14:textId="77777777" w:rsidR="00CA2C81" w:rsidRPr="00FD0425" w:rsidRDefault="00CA2C81" w:rsidP="00CA2C81">
      <w:pPr>
        <w:pStyle w:val="PL"/>
      </w:pPr>
      <w:r w:rsidRPr="00FD0425">
        <w:t>-- **************************************************************</w:t>
      </w:r>
    </w:p>
    <w:p w14:paraId="6813F280" w14:textId="77777777" w:rsidR="00CA2C81" w:rsidRPr="00FD0425" w:rsidRDefault="00CA2C81" w:rsidP="00CA2C81">
      <w:pPr>
        <w:pStyle w:val="PL"/>
      </w:pPr>
      <w:r w:rsidRPr="00FD0425">
        <w:t>--</w:t>
      </w:r>
    </w:p>
    <w:p w14:paraId="604AF795" w14:textId="77777777" w:rsidR="00CA2C81" w:rsidRPr="00FD0425" w:rsidRDefault="00CA2C81" w:rsidP="00CA2C81">
      <w:pPr>
        <w:pStyle w:val="PL"/>
      </w:pPr>
      <w:r w:rsidRPr="00FD0425">
        <w:t>-- Constant definitions</w:t>
      </w:r>
    </w:p>
    <w:p w14:paraId="3708FC3A" w14:textId="77777777" w:rsidR="00CA2C81" w:rsidRPr="00FD0425" w:rsidRDefault="00CA2C81" w:rsidP="00CA2C81">
      <w:pPr>
        <w:pStyle w:val="PL"/>
      </w:pPr>
      <w:r w:rsidRPr="00FD0425">
        <w:t>--</w:t>
      </w:r>
    </w:p>
    <w:p w14:paraId="6EC10287" w14:textId="77777777" w:rsidR="00CA2C81" w:rsidRPr="00FD0425" w:rsidRDefault="00CA2C81" w:rsidP="00CA2C81">
      <w:pPr>
        <w:pStyle w:val="PL"/>
      </w:pPr>
      <w:r w:rsidRPr="00FD0425">
        <w:t>-- **************************************************************</w:t>
      </w:r>
    </w:p>
    <w:p w14:paraId="7D8ADD7D" w14:textId="77777777" w:rsidR="00CA2C81" w:rsidRPr="00FD0425" w:rsidRDefault="00CA2C81" w:rsidP="00CA2C81">
      <w:pPr>
        <w:pStyle w:val="PL"/>
      </w:pPr>
    </w:p>
    <w:p w14:paraId="53600CB4" w14:textId="77777777" w:rsidR="00CA2C81" w:rsidRPr="00FD0425" w:rsidRDefault="00CA2C81" w:rsidP="00CA2C81">
      <w:pPr>
        <w:pStyle w:val="PL"/>
      </w:pPr>
      <w:r w:rsidRPr="00FD0425">
        <w:t>XnAP-Constants {</w:t>
      </w:r>
    </w:p>
    <w:p w14:paraId="26D43ED1" w14:textId="77777777" w:rsidR="00CA2C81" w:rsidRPr="00FD0425" w:rsidRDefault="00CA2C81" w:rsidP="00CA2C81">
      <w:pPr>
        <w:pStyle w:val="PL"/>
      </w:pPr>
      <w:r w:rsidRPr="00FD0425">
        <w:t>itu-t (0) identified-organization (4) etsi (0) mobileDomain (0)</w:t>
      </w:r>
    </w:p>
    <w:p w14:paraId="377AA135" w14:textId="77777777" w:rsidR="00CA2C81" w:rsidRPr="00FD0425" w:rsidRDefault="00CA2C81" w:rsidP="00CA2C81">
      <w:pPr>
        <w:pStyle w:val="PL"/>
      </w:pPr>
      <w:r w:rsidRPr="00FD0425">
        <w:t>ngran-Access (22) modules (3) xnap (2) version1 (1) xnap-Constants (4) }</w:t>
      </w:r>
    </w:p>
    <w:p w14:paraId="76873A74" w14:textId="77777777" w:rsidR="00CA2C81" w:rsidRPr="00FD0425" w:rsidRDefault="00CA2C81" w:rsidP="00CA2C81">
      <w:pPr>
        <w:pStyle w:val="PL"/>
      </w:pPr>
    </w:p>
    <w:p w14:paraId="2AEA5E2D" w14:textId="1D2D0E0E" w:rsidR="00CA2C81" w:rsidRDefault="00CA2C81">
      <w:pPr>
        <w:rPr>
          <w:ins w:id="49" w:author="Huawei v1" w:date="2022-05-16T14:44:00Z"/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0A1584D5" w14:textId="77777777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ko-KR"/>
        </w:rPr>
      </w:pPr>
      <w:r w:rsidRPr="003865BF">
        <w:rPr>
          <w:rFonts w:ascii="Courier New" w:eastAsia="DengXian" w:hAnsi="Courier New"/>
          <w:snapToGrid w:val="0"/>
          <w:sz w:val="16"/>
          <w:lang w:eastAsia="ko-KR"/>
        </w:rPr>
        <w:t>id-</w:t>
      </w:r>
      <w:proofErr w:type="spellStart"/>
      <w:r w:rsidRPr="003865BF">
        <w:rPr>
          <w:rFonts w:ascii="Courier New" w:eastAsia="DengXian" w:hAnsi="Courier New"/>
          <w:snapToGrid w:val="0"/>
          <w:sz w:val="16"/>
          <w:lang w:eastAsia="ko-KR"/>
        </w:rPr>
        <w:t>resourceStatusReporting</w:t>
      </w:r>
      <w:proofErr w:type="spellEnd"/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ProcedureCode ::= 35</w:t>
      </w:r>
    </w:p>
    <w:p w14:paraId="76958717" w14:textId="77777777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rFonts w:ascii="Courier New" w:eastAsia="DengXian" w:hAnsi="Courier New"/>
          <w:snapToGrid w:val="0"/>
          <w:sz w:val="16"/>
          <w:lang w:eastAsia="ko-KR"/>
        </w:rPr>
      </w:pPr>
      <w:r w:rsidRPr="003865BF">
        <w:rPr>
          <w:rFonts w:ascii="Courier New" w:eastAsia="DengXian" w:hAnsi="Courier New"/>
          <w:snapToGrid w:val="0"/>
          <w:sz w:val="16"/>
          <w:lang w:eastAsia="ko-KR"/>
        </w:rPr>
        <w:t>id-</w:t>
      </w:r>
      <w:proofErr w:type="spellStart"/>
      <w:r w:rsidRPr="003865BF">
        <w:rPr>
          <w:rFonts w:ascii="Courier New" w:eastAsia="DengXian" w:hAnsi="Courier New"/>
          <w:snapToGrid w:val="0"/>
          <w:sz w:val="16"/>
          <w:lang w:eastAsia="ko-KR"/>
        </w:rPr>
        <w:t>mobilitySettingsChange</w:t>
      </w:r>
      <w:proofErr w:type="spellEnd"/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ProcedureCode ::= 36</w:t>
      </w:r>
    </w:p>
    <w:p w14:paraId="616C6188" w14:textId="77777777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>id-</w:t>
      </w:r>
      <w:proofErr w:type="spellStart"/>
      <w:r w:rsidRPr="003865BF">
        <w:rPr>
          <w:rFonts w:ascii="Courier New" w:eastAsia="DengXian" w:hAnsi="Courier New"/>
          <w:snapToGrid w:val="0"/>
          <w:sz w:val="16"/>
          <w:lang w:eastAsia="ko-KR"/>
        </w:rPr>
        <w:t>accessAndMobilityIndication</w:t>
      </w:r>
      <w:proofErr w:type="spellEnd"/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ProcedureCode ::= 37</w:t>
      </w:r>
    </w:p>
    <w:p w14:paraId="15E69911" w14:textId="77777777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>id-</w:t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>cellTrafficT</w:t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>race</w:t>
      </w:r>
      <w:r w:rsidRPr="003865BF">
        <w:rPr>
          <w:rFonts w:ascii="Courier New" w:eastAsia="Symbol" w:hAnsi="Courier New"/>
          <w:noProof/>
          <w:snapToGrid w:val="0"/>
          <w:sz w:val="16"/>
          <w:lang w:eastAsia="ko-KR"/>
        </w:rPr>
        <w:t xml:space="preserve"> </w:t>
      </w:r>
      <w:r w:rsidRPr="003865BF">
        <w:rPr>
          <w:rFonts w:ascii="Courier New" w:eastAsia="Symbol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3865BF">
        <w:rPr>
          <w:rFonts w:ascii="Courier New" w:eastAsia="Symbol" w:hAnsi="Courier New"/>
          <w:noProof/>
          <w:snapToGrid w:val="0"/>
          <w:sz w:val="16"/>
          <w:lang w:eastAsia="ko-KR"/>
        </w:rPr>
        <w:t xml:space="preserve">ProcedureCode ::= </w:t>
      </w:r>
      <w:r w:rsidRPr="003865BF">
        <w:rPr>
          <w:rFonts w:ascii="Courier New" w:eastAsia="DengXian" w:hAnsi="Courier New"/>
          <w:noProof/>
          <w:snapToGrid w:val="0"/>
          <w:sz w:val="16"/>
          <w:lang w:eastAsia="zh-CN"/>
        </w:rPr>
        <w:t>38</w:t>
      </w:r>
    </w:p>
    <w:p w14:paraId="4A8AE1EA" w14:textId="77777777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snapToGrid w:val="0"/>
          <w:sz w:val="16"/>
          <w:lang w:eastAsia="ko-KR"/>
        </w:rPr>
      </w:pPr>
      <w:r w:rsidRPr="003865BF">
        <w:rPr>
          <w:rFonts w:ascii="Courier New" w:eastAsia="DengXian" w:hAnsi="Courier New"/>
          <w:snapToGrid w:val="0"/>
          <w:sz w:val="16"/>
          <w:lang w:eastAsia="ko-KR"/>
        </w:rPr>
        <w:t>id-</w:t>
      </w:r>
      <w:proofErr w:type="spellStart"/>
      <w:r w:rsidRPr="003865BF">
        <w:rPr>
          <w:rFonts w:ascii="Courier New" w:eastAsia="DengXian" w:hAnsi="Courier New"/>
          <w:snapToGrid w:val="0"/>
          <w:sz w:val="16"/>
          <w:lang w:eastAsia="ko-KR"/>
        </w:rPr>
        <w:t>RANMulticastGroupPaging</w:t>
      </w:r>
      <w:proofErr w:type="spellEnd"/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>ProcedureCode ::= 39</w:t>
      </w:r>
    </w:p>
    <w:p w14:paraId="4D09A573" w14:textId="77777777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>id-scgFailureInformationReport</w:t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ProcedureCode ::= 40</w:t>
      </w:r>
    </w:p>
    <w:p w14:paraId="061D05A5" w14:textId="435C42BD" w:rsidR="00C4194A" w:rsidDel="00D92E59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50" w:author="Huawei v1" w:date="2022-05-16T14:45:00Z"/>
          <w:rFonts w:ascii="Courier New" w:eastAsia="DengXian" w:hAnsi="Courier New"/>
          <w:noProof/>
          <w:snapToGrid w:val="0"/>
          <w:sz w:val="16"/>
          <w:lang w:eastAsia="ko-KR"/>
        </w:rPr>
      </w:pPr>
      <w:del w:id="51" w:author="Huawei v1" w:date="2022-05-16T14:45:00Z"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delText>id-scgFailureInformationTransfer</w:delText>
        </w:r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 w:rsidRPr="003865BF" w:rsidDel="00C4194A"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  <w:delText>ProcedureCode ::= 41</w:delText>
        </w:r>
      </w:del>
    </w:p>
    <w:p w14:paraId="457923E0" w14:textId="597024DE" w:rsidR="00D92E59" w:rsidRPr="003865BF" w:rsidRDefault="00D92E59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Ericsson User" w:date="2022-05-17T16:25:00Z"/>
          <w:rFonts w:ascii="Courier New" w:eastAsia="DengXian" w:hAnsi="Courier New"/>
          <w:noProof/>
          <w:snapToGrid w:val="0"/>
          <w:sz w:val="16"/>
          <w:lang w:eastAsia="ko-KR"/>
        </w:rPr>
      </w:pPr>
      <w:ins w:id="53" w:author="Ericsson User" w:date="2022-05-17T16:25:00Z">
        <w:r w:rsidRPr="00D92E59">
          <w:rPr>
            <w:rFonts w:ascii="Courier New" w:eastAsia="DengXian" w:hAnsi="Courier New"/>
            <w:noProof/>
            <w:snapToGrid w:val="0"/>
            <w:sz w:val="16"/>
            <w:lang w:eastAsia="ko-KR"/>
          </w:rPr>
          <w:t>id-Procedure</w:t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>C</w:t>
        </w:r>
        <w:r w:rsidRPr="00D92E59">
          <w:rPr>
            <w:rFonts w:ascii="Courier New" w:eastAsia="DengXian" w:hAnsi="Courier New"/>
            <w:noProof/>
            <w:snapToGrid w:val="0"/>
            <w:sz w:val="16"/>
            <w:lang w:eastAsia="ko-KR"/>
          </w:rPr>
          <w:t>ode41-</w:t>
        </w:r>
      </w:ins>
      <w:ins w:id="54" w:author="Ericsson User" w:date="2022-05-17T16:26:00Z"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>N</w:t>
        </w:r>
      </w:ins>
      <w:ins w:id="55" w:author="Ericsson User" w:date="2022-05-17T16:25:00Z">
        <w:r w:rsidRPr="00D92E59">
          <w:rPr>
            <w:rFonts w:ascii="Courier New" w:eastAsia="DengXian" w:hAnsi="Courier New"/>
            <w:noProof/>
            <w:snapToGrid w:val="0"/>
            <w:sz w:val="16"/>
            <w:lang w:eastAsia="ko-KR"/>
          </w:rPr>
          <w:t>ot</w:t>
        </w:r>
      </w:ins>
      <w:ins w:id="56" w:author="Ericsson User" w:date="2022-05-17T16:26:00Z"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>ToBeUsed</w:t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</w:r>
        <w:r>
          <w:rPr>
            <w:rFonts w:ascii="Courier New" w:eastAsia="DengXian" w:hAnsi="Courier New"/>
            <w:noProof/>
            <w:snapToGrid w:val="0"/>
            <w:sz w:val="16"/>
            <w:lang w:eastAsia="ko-KR"/>
          </w:rPr>
          <w:tab/>
          <w:t>ProcedureCode ::= 41</w:t>
        </w:r>
      </w:ins>
    </w:p>
    <w:p w14:paraId="226E4EC1" w14:textId="138C3C0F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napToGrid w:val="0"/>
          <w:sz w:val="16"/>
          <w:lang w:eastAsia="ko-KR"/>
        </w:rPr>
      </w:pP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>id-scgFailureTransfer</w:t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</w:r>
      <w:r w:rsidRPr="003865BF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ProcedureCode ::= 42</w:t>
      </w:r>
    </w:p>
    <w:p w14:paraId="7CD00459" w14:textId="05E8C2E6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napToGrid w:val="0"/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</w:pP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>id-</w:t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val="en-US" w:eastAsia="zh-CN"/>
        </w:rPr>
        <w:t>f1CTraffic</w:t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>Transfer</w:t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zh-CN"/>
        </w:rPr>
        <w:tab/>
        <w:t>ProcedureCode ::= 43</w:t>
      </w:r>
    </w:p>
    <w:p w14:paraId="5343BA0D" w14:textId="4D89B4EA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</w:pP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>id-iABTransportMigrationManagement</w:t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  <w:t>ProcedureCode ::= 44</w:t>
      </w:r>
    </w:p>
    <w:p w14:paraId="684557F7" w14:textId="36EE5A29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</w:pP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>id-iABTransportMigrationModification</w:t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  <w:t>ProcedureCode ::= 45</w:t>
      </w:r>
    </w:p>
    <w:p w14:paraId="474C975D" w14:textId="7105B8F9" w:rsidR="00C4194A" w:rsidRPr="003865BF" w:rsidRDefault="00C4194A" w:rsidP="00C419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</w:pP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>id-iABResourceCoordination</w:t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</w:r>
      <w:r w:rsidRPr="003865BF">
        <w:rPr>
          <w:rFonts w:ascii="Courier New" w:eastAsia="DengXian" w:hAnsi="Courier New" w:cs="Courier New"/>
          <w:noProof/>
          <w:snapToGrid w:val="0"/>
          <w:sz w:val="16"/>
          <w:szCs w:val="16"/>
          <w:lang w:eastAsia="ko-KR"/>
        </w:rPr>
        <w:tab/>
        <w:t>ProcedureCode ::= 46</w:t>
      </w:r>
    </w:p>
    <w:p w14:paraId="265FC00F" w14:textId="77777777" w:rsidR="00C4194A" w:rsidRDefault="00C4194A" w:rsidP="00C4194A">
      <w:pPr>
        <w:rPr>
          <w:ins w:id="57" w:author="Huawei v1" w:date="2022-05-16T14:44:00Z"/>
          <w:rFonts w:ascii="Arial" w:eastAsia="SimSun" w:hAnsi="Arial"/>
          <w:highlight w:val="yellow"/>
          <w:lang w:eastAsia="zh-CN"/>
        </w:rPr>
      </w:pPr>
      <w:r w:rsidRPr="00CA2C81">
        <w:rPr>
          <w:rFonts w:ascii="Arial" w:eastAsia="SimSun" w:hAnsi="Arial"/>
          <w:highlight w:val="yellow"/>
          <w:lang w:eastAsia="zh-CN"/>
        </w:rPr>
        <w:t>//skip unchanged part</w:t>
      </w:r>
    </w:p>
    <w:p w14:paraId="6480DF0A" w14:textId="77777777" w:rsidR="00C4194A" w:rsidRPr="00CA2C81" w:rsidRDefault="00C4194A">
      <w:pPr>
        <w:rPr>
          <w:rFonts w:ascii="Arial" w:eastAsia="SimSun" w:hAnsi="Arial"/>
          <w:highlight w:val="yellow"/>
          <w:lang w:eastAsia="zh-CN"/>
        </w:rPr>
      </w:pPr>
    </w:p>
    <w:p w14:paraId="0BD1C7F1" w14:textId="77777777" w:rsidR="00CA2C81" w:rsidRPr="001F5976" w:rsidRDefault="00CA2C81" w:rsidP="00CA2C81">
      <w:pPr>
        <w:pStyle w:val="PL"/>
        <w:rPr>
          <w:snapToGrid w:val="0"/>
          <w:lang w:val="it-IT"/>
        </w:rPr>
      </w:pPr>
      <w:r w:rsidRPr="005C49BE">
        <w:rPr>
          <w:noProof w:val="0"/>
          <w:snapToGrid w:val="0"/>
          <w:lang w:val="en-US"/>
        </w:rPr>
        <w:t>id-NG-RANnode2SSBOffsetModificationRange</w:t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snapToGrid w:val="0"/>
          <w:lang w:val="en-US"/>
        </w:rPr>
        <w:t>ProtocolIE-ID ::= 281</w:t>
      </w:r>
    </w:p>
    <w:p w14:paraId="09F01F2D" w14:textId="77777777" w:rsidR="00CA2C81" w:rsidRPr="00791720" w:rsidRDefault="00CA2C81" w:rsidP="00CA2C81">
      <w:pPr>
        <w:pStyle w:val="PL"/>
        <w:rPr>
          <w:lang w:eastAsia="en-GB"/>
        </w:rPr>
      </w:pPr>
      <w:r w:rsidRPr="00791720">
        <w:rPr>
          <w:lang w:eastAsia="en-GB"/>
        </w:rPr>
        <w:t>id-</w:t>
      </w:r>
      <w:r w:rsidRPr="00791720">
        <w:rPr>
          <w:rFonts w:hint="eastAsia"/>
          <w:lang w:eastAsia="en-GB"/>
        </w:rPr>
        <w:t>Coverage-Modification-List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ProtocolIE-ID ::= 282</w:t>
      </w:r>
    </w:p>
    <w:p w14:paraId="5BE8C4C8" w14:textId="77777777" w:rsidR="00CA2C81" w:rsidRPr="005C49BE" w:rsidRDefault="00CA2C81" w:rsidP="00CA2C81">
      <w:pPr>
        <w:pStyle w:val="PL"/>
        <w:rPr>
          <w:noProof w:val="0"/>
          <w:snapToGrid w:val="0"/>
          <w:lang w:val="en-US"/>
        </w:rPr>
      </w:pPr>
      <w:r w:rsidRPr="005C49BE">
        <w:rPr>
          <w:noProof w:val="0"/>
          <w:snapToGrid w:val="0"/>
          <w:lang w:val="en-US"/>
        </w:rPr>
        <w:t>id-NR-U-Channel-List</w:t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proofErr w:type="spellStart"/>
      <w:r w:rsidRPr="005C49BE">
        <w:rPr>
          <w:noProof w:val="0"/>
          <w:snapToGrid w:val="0"/>
          <w:lang w:val="en-US"/>
        </w:rPr>
        <w:t>ProtocolIE</w:t>
      </w:r>
      <w:proofErr w:type="spellEnd"/>
      <w:r w:rsidRPr="005C49BE">
        <w:rPr>
          <w:noProof w:val="0"/>
          <w:snapToGrid w:val="0"/>
          <w:lang w:val="en-US"/>
        </w:rPr>
        <w:t>-</w:t>
      </w:r>
      <w:proofErr w:type="gramStart"/>
      <w:r w:rsidRPr="005C49BE">
        <w:rPr>
          <w:noProof w:val="0"/>
          <w:snapToGrid w:val="0"/>
          <w:lang w:val="en-US"/>
        </w:rPr>
        <w:t>ID ::=</w:t>
      </w:r>
      <w:proofErr w:type="gramEnd"/>
      <w:r w:rsidRPr="005C49BE">
        <w:rPr>
          <w:noProof w:val="0"/>
          <w:snapToGrid w:val="0"/>
          <w:lang w:val="en-US"/>
        </w:rPr>
        <w:t xml:space="preserve"> 283</w:t>
      </w:r>
    </w:p>
    <w:p w14:paraId="0BD218C8" w14:textId="021360F8" w:rsidR="00CA2C81" w:rsidRDefault="00CA2C81" w:rsidP="00CA2C81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>id-</w:t>
      </w:r>
      <w:proofErr w:type="spellStart"/>
      <w:ins w:id="58" w:author="Huawei" w:date="2022-04-25T22:35:00Z">
        <w:r w:rsidRPr="00CA2C81">
          <w:rPr>
            <w:rFonts w:eastAsiaTheme="minorEastAsia"/>
            <w:snapToGrid w:val="0"/>
          </w:rPr>
          <w:t>Source</w:t>
        </w:r>
      </w:ins>
      <w:r w:rsidRPr="00B851BE">
        <w:rPr>
          <w:noProof w:val="0"/>
          <w:snapToGrid w:val="0"/>
          <w:lang w:eastAsia="zh-CN"/>
        </w:rPr>
        <w:t>PSCellCGI</w:t>
      </w:r>
      <w:proofErr w:type="spellEnd"/>
      <w:del w:id="59" w:author="Huawei" w:date="2022-04-25T22:37:00Z">
        <w:r w:rsidDel="00CA2C81">
          <w:rPr>
            <w:snapToGrid w:val="0"/>
          </w:rPr>
          <w:tab/>
        </w:r>
      </w:del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284</w:t>
      </w:r>
    </w:p>
    <w:p w14:paraId="160D6842" w14:textId="77777777" w:rsidR="00CA2C81" w:rsidRDefault="00CA2C81" w:rsidP="00CA2C81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14:paraId="1B6556EA" w14:textId="77777777" w:rsidR="00CA2C81" w:rsidRDefault="00CA2C81" w:rsidP="00CA2C81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19C4058F" w14:textId="77777777" w:rsidR="00CA2C81" w:rsidRDefault="00CA2C81" w:rsidP="00CA2C81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bidi="ar"/>
        </w:rPr>
        <w:t>id-SNMobilityInformation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ProtocolIE-ID ::= </w:t>
      </w:r>
      <w:r>
        <w:rPr>
          <w:snapToGrid w:val="0"/>
          <w:lang w:bidi="ar"/>
        </w:rPr>
        <w:t>287</w:t>
      </w:r>
    </w:p>
    <w:p w14:paraId="1015FB6B" w14:textId="77777777" w:rsidR="00CA2C81" w:rsidRPr="005C49BE" w:rsidRDefault="00CA2C81" w:rsidP="00CA2C81">
      <w:pPr>
        <w:pStyle w:val="PL"/>
        <w:rPr>
          <w:noProof w:val="0"/>
          <w:snapToGrid w:val="0"/>
          <w:lang w:val="en-US"/>
        </w:rPr>
      </w:pPr>
      <w:r w:rsidRPr="005C49BE">
        <w:rPr>
          <w:noProof w:val="0"/>
          <w:snapToGrid w:val="0"/>
          <w:lang w:val="en-US"/>
        </w:rPr>
        <w:t>id-</w:t>
      </w:r>
      <w:proofErr w:type="spellStart"/>
      <w:r w:rsidRPr="005C49BE">
        <w:rPr>
          <w:noProof w:val="0"/>
          <w:snapToGrid w:val="0"/>
          <w:lang w:val="en-US"/>
        </w:rPr>
        <w:t>SourcePSCellID</w:t>
      </w:r>
      <w:proofErr w:type="spellEnd"/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r w:rsidRPr="005C49BE">
        <w:rPr>
          <w:noProof w:val="0"/>
          <w:snapToGrid w:val="0"/>
          <w:lang w:val="en-US"/>
        </w:rPr>
        <w:tab/>
      </w:r>
      <w:proofErr w:type="spellStart"/>
      <w:r w:rsidRPr="005C49BE">
        <w:rPr>
          <w:noProof w:val="0"/>
          <w:snapToGrid w:val="0"/>
          <w:lang w:val="en-US"/>
        </w:rPr>
        <w:t>ProtocolIE</w:t>
      </w:r>
      <w:proofErr w:type="spellEnd"/>
      <w:r w:rsidRPr="005C49BE">
        <w:rPr>
          <w:noProof w:val="0"/>
          <w:snapToGrid w:val="0"/>
          <w:lang w:val="en-US"/>
        </w:rPr>
        <w:t>-</w:t>
      </w:r>
      <w:proofErr w:type="gramStart"/>
      <w:r w:rsidRPr="005C49BE">
        <w:rPr>
          <w:noProof w:val="0"/>
          <w:snapToGrid w:val="0"/>
          <w:lang w:val="en-US"/>
        </w:rPr>
        <w:t>ID ::=</w:t>
      </w:r>
      <w:proofErr w:type="gramEnd"/>
      <w:r w:rsidRPr="005C49BE">
        <w:rPr>
          <w:noProof w:val="0"/>
          <w:snapToGrid w:val="0"/>
          <w:lang w:val="en-US"/>
        </w:rPr>
        <w:t xml:space="preserve"> 288</w:t>
      </w:r>
    </w:p>
    <w:p w14:paraId="0AB98FE4" w14:textId="77777777" w:rsidR="00CA2C81" w:rsidRDefault="00CA2C81">
      <w:pPr>
        <w:rPr>
          <w:noProof/>
        </w:rPr>
      </w:pPr>
    </w:p>
    <w:sectPr w:rsidR="00CA2C81" w:rsidSect="00B1309A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4C293D" w14:textId="77777777" w:rsidR="00365616" w:rsidRDefault="00365616">
      <w:r>
        <w:separator/>
      </w:r>
    </w:p>
  </w:endnote>
  <w:endnote w:type="continuationSeparator" w:id="0">
    <w:p w14:paraId="5D9D65CF" w14:textId="77777777" w:rsidR="00365616" w:rsidRDefault="00365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30DCCC" w14:textId="77777777" w:rsidR="00D92E59" w:rsidRDefault="00D92E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375039" w14:textId="77777777" w:rsidR="00D92E59" w:rsidRDefault="00D92E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A6C1B" w14:textId="77777777" w:rsidR="00D92E59" w:rsidRDefault="00D92E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80ABC" w14:textId="77777777" w:rsidR="00365616" w:rsidRDefault="00365616">
      <w:r>
        <w:separator/>
      </w:r>
    </w:p>
  </w:footnote>
  <w:footnote w:type="continuationSeparator" w:id="0">
    <w:p w14:paraId="0D73FA54" w14:textId="77777777" w:rsidR="00365616" w:rsidRDefault="00365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C6B927" w14:textId="77777777" w:rsidR="00D92E59" w:rsidRDefault="00D92E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D15E4" w14:textId="77777777" w:rsidR="00D92E59" w:rsidRDefault="00D92E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FE13FD"/>
    <w:multiLevelType w:val="multilevel"/>
    <w:tmpl w:val="3CFE13F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B785271"/>
    <w:multiLevelType w:val="multilevel"/>
    <w:tmpl w:val="5B7852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v1">
    <w15:presenceInfo w15:providerId="None" w15:userId="Huawei v1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FA6"/>
    <w:rsid w:val="00036260"/>
    <w:rsid w:val="0008040F"/>
    <w:rsid w:val="000978D4"/>
    <w:rsid w:val="000A6394"/>
    <w:rsid w:val="000B7FED"/>
    <w:rsid w:val="000C038A"/>
    <w:rsid w:val="000C6598"/>
    <w:rsid w:val="000D44B3"/>
    <w:rsid w:val="00145D43"/>
    <w:rsid w:val="00152F83"/>
    <w:rsid w:val="00192C46"/>
    <w:rsid w:val="001A08B3"/>
    <w:rsid w:val="001A3D77"/>
    <w:rsid w:val="001A7B60"/>
    <w:rsid w:val="001B52F0"/>
    <w:rsid w:val="001B7A65"/>
    <w:rsid w:val="001E41F3"/>
    <w:rsid w:val="00213B7B"/>
    <w:rsid w:val="0026004D"/>
    <w:rsid w:val="002640DD"/>
    <w:rsid w:val="00270122"/>
    <w:rsid w:val="00275D12"/>
    <w:rsid w:val="00277968"/>
    <w:rsid w:val="00284FEB"/>
    <w:rsid w:val="002860C4"/>
    <w:rsid w:val="002B5741"/>
    <w:rsid w:val="002E472E"/>
    <w:rsid w:val="002E539E"/>
    <w:rsid w:val="00305409"/>
    <w:rsid w:val="003609EF"/>
    <w:rsid w:val="0036231A"/>
    <w:rsid w:val="00365616"/>
    <w:rsid w:val="00374DD4"/>
    <w:rsid w:val="0039668F"/>
    <w:rsid w:val="003C3E2B"/>
    <w:rsid w:val="003E1A36"/>
    <w:rsid w:val="00410371"/>
    <w:rsid w:val="0041120B"/>
    <w:rsid w:val="004242F1"/>
    <w:rsid w:val="0048772D"/>
    <w:rsid w:val="004B75B7"/>
    <w:rsid w:val="0051580D"/>
    <w:rsid w:val="00547111"/>
    <w:rsid w:val="0056025D"/>
    <w:rsid w:val="00592D74"/>
    <w:rsid w:val="005C49BE"/>
    <w:rsid w:val="005E2C44"/>
    <w:rsid w:val="006120FB"/>
    <w:rsid w:val="00614215"/>
    <w:rsid w:val="00621188"/>
    <w:rsid w:val="006257ED"/>
    <w:rsid w:val="00664585"/>
    <w:rsid w:val="00665C47"/>
    <w:rsid w:val="00673C07"/>
    <w:rsid w:val="00695808"/>
    <w:rsid w:val="006A0B50"/>
    <w:rsid w:val="006B46FB"/>
    <w:rsid w:val="006E21FB"/>
    <w:rsid w:val="006F3644"/>
    <w:rsid w:val="00722A58"/>
    <w:rsid w:val="00762239"/>
    <w:rsid w:val="00792342"/>
    <w:rsid w:val="007977A8"/>
    <w:rsid w:val="007A300B"/>
    <w:rsid w:val="007B512A"/>
    <w:rsid w:val="007C2097"/>
    <w:rsid w:val="007D6A07"/>
    <w:rsid w:val="007F7259"/>
    <w:rsid w:val="008040A8"/>
    <w:rsid w:val="008144F3"/>
    <w:rsid w:val="008270DE"/>
    <w:rsid w:val="008279FA"/>
    <w:rsid w:val="00853791"/>
    <w:rsid w:val="008626E7"/>
    <w:rsid w:val="00870EE7"/>
    <w:rsid w:val="008863B9"/>
    <w:rsid w:val="008A45A6"/>
    <w:rsid w:val="008C1056"/>
    <w:rsid w:val="008F3789"/>
    <w:rsid w:val="008F686C"/>
    <w:rsid w:val="009148DE"/>
    <w:rsid w:val="00936F3C"/>
    <w:rsid w:val="00941E30"/>
    <w:rsid w:val="009777D9"/>
    <w:rsid w:val="00991B88"/>
    <w:rsid w:val="009A0E98"/>
    <w:rsid w:val="009A5753"/>
    <w:rsid w:val="009A579D"/>
    <w:rsid w:val="009C2E9A"/>
    <w:rsid w:val="009E3297"/>
    <w:rsid w:val="009F734F"/>
    <w:rsid w:val="00A246B6"/>
    <w:rsid w:val="00A43302"/>
    <w:rsid w:val="00A47E70"/>
    <w:rsid w:val="00A50CF0"/>
    <w:rsid w:val="00A73457"/>
    <w:rsid w:val="00A7671C"/>
    <w:rsid w:val="00A92CA9"/>
    <w:rsid w:val="00AA2CBC"/>
    <w:rsid w:val="00AC5820"/>
    <w:rsid w:val="00AD1CD8"/>
    <w:rsid w:val="00B1309A"/>
    <w:rsid w:val="00B258BB"/>
    <w:rsid w:val="00B567D6"/>
    <w:rsid w:val="00B67B97"/>
    <w:rsid w:val="00B968C8"/>
    <w:rsid w:val="00BA3EC5"/>
    <w:rsid w:val="00BA51D9"/>
    <w:rsid w:val="00BB5DFC"/>
    <w:rsid w:val="00BB6545"/>
    <w:rsid w:val="00BD279D"/>
    <w:rsid w:val="00BD6BB8"/>
    <w:rsid w:val="00C4194A"/>
    <w:rsid w:val="00C66BA2"/>
    <w:rsid w:val="00C95985"/>
    <w:rsid w:val="00CA2C81"/>
    <w:rsid w:val="00CC0A7D"/>
    <w:rsid w:val="00CC5026"/>
    <w:rsid w:val="00CC68D0"/>
    <w:rsid w:val="00D00E2B"/>
    <w:rsid w:val="00D03F9A"/>
    <w:rsid w:val="00D06D51"/>
    <w:rsid w:val="00D24991"/>
    <w:rsid w:val="00D50255"/>
    <w:rsid w:val="00D66520"/>
    <w:rsid w:val="00D92E59"/>
    <w:rsid w:val="00DD64DF"/>
    <w:rsid w:val="00DE34CF"/>
    <w:rsid w:val="00DF1282"/>
    <w:rsid w:val="00E13F3D"/>
    <w:rsid w:val="00E25A8D"/>
    <w:rsid w:val="00E34898"/>
    <w:rsid w:val="00EB09B7"/>
    <w:rsid w:val="00EE7D7C"/>
    <w:rsid w:val="00F25D98"/>
    <w:rsid w:val="00F300FB"/>
    <w:rsid w:val="00F963D7"/>
    <w:rsid w:val="00FB6386"/>
    <w:rsid w:val="00FC0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419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CA2C81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5C49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C02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2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8E8B3-12BB-475F-A9A1-61AE44331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1007</Words>
  <Characters>5743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v1</cp:lastModifiedBy>
  <cp:revision>4</cp:revision>
  <cp:lastPrinted>1899-12-31T23:00:00Z</cp:lastPrinted>
  <dcterms:created xsi:type="dcterms:W3CDTF">2022-05-18T09:31:00Z</dcterms:created>
  <dcterms:modified xsi:type="dcterms:W3CDTF">2022-05-18T11:09:00Z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(3)0LKFkfL7lQs8u58z1d1SqChPCVWfPC7OtV3bbTlQPF31EgDeTwgN5gz1WApEuAhavvyBP7zK
ZqKZkbCZ/Eyz1NjlUqlQB17i44hlHZIEoa7e2Iy37G+iHa+p4Yrc+XcTXafkhUmrhcS06SQL
qrSzJvZWtNx/j5/ICnWCS3pUicJx3ISzT7F2Rc3HbUwHCXIvU9qNbQTEuHnv+jJJXxeBabP3
i5aAbyTLbUxEevkr1X</vt:lpwstr>
  </property>
  <property fmtid="{D5CDD505-2E9C-101B-9397-08002B2CF9AE}" pid="22" name="_2015_ms_pID_7253431">
    <vt:lpwstr>W/u+baK0HAvgo5xc2PN9KC84XinAkYyuS0UwPJvxwbqHqjqn13nt5o
JI/sH60RT14ioiwVhNF1UehHOCNLPMB5ujvbWZhpGa0GdB4gboUoZgKg4yavrsrxlclq7YUJ
Or4Gmh8ZRCYqBx/ErU9khFVdhybTAZRuCfJ40CczXbg7PzFqx6IJ6FvH6O5e+IzzhxVziUoJ
L+GblB1tzKmZcfE+Y1Zj9DCor3g4QzTiLDCt</vt:lpwstr>
  </property>
  <property fmtid="{D5CDD505-2E9C-101B-9397-08002B2CF9AE}" pid="23" name="_2015_ms_pID_7253432">
    <vt:lpwstr>gA==</vt:lpwstr>
  </property>
</Properties>
</file>